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26" w:type="dxa"/>
        <w:tblInd w:w="-1057" w:type="dxa"/>
        <w:tblLayout w:type="fixed"/>
        <w:tblLook w:val="0000"/>
        <w:tblPrChange w:id="0" w:author="thanh binh" w:date="2016-09-19T16:27:00Z">
          <w:tblPr>
            <w:tblW w:w="10626" w:type="dxa"/>
            <w:tblInd w:w="-1057" w:type="dxa"/>
            <w:tblLayout w:type="fixed"/>
            <w:tblLook w:val="0000"/>
          </w:tblPr>
        </w:tblPrChange>
      </w:tblPr>
      <w:tblGrid>
        <w:gridCol w:w="5245"/>
        <w:gridCol w:w="5381"/>
        <w:tblGridChange w:id="1">
          <w:tblGrid>
            <w:gridCol w:w="5245"/>
            <w:gridCol w:w="5381"/>
          </w:tblGrid>
        </w:tblGridChange>
      </w:tblGrid>
      <w:tr w:rsidR="008A6E7C" w:rsidRPr="005C42FC" w:rsidTr="00DB2F8B">
        <w:tc>
          <w:tcPr>
            <w:tcW w:w="5245" w:type="dxa"/>
            <w:shd w:val="clear" w:color="auto" w:fill="auto"/>
            <w:tcPrChange w:id="2" w:author="thanh binh" w:date="2016-09-19T16:27:00Z">
              <w:tcPr>
                <w:tcW w:w="5245" w:type="dxa"/>
                <w:shd w:val="clear" w:color="auto" w:fill="auto"/>
              </w:tcPr>
            </w:tcPrChange>
          </w:tcPr>
          <w:p w:rsidR="00000000" w:rsidRDefault="00193C53">
            <w:pPr>
              <w:spacing w:line="276" w:lineRule="auto"/>
              <w:jc w:val="center"/>
              <w:rPr>
                <w:b/>
                <w:caps/>
                <w:color w:val="000000"/>
                <w:sz w:val="20"/>
                <w:szCs w:val="20"/>
                <w:rPrChange w:id="3" w:author="thanh binh" w:date="2016-09-19T16:25:00Z">
                  <w:rPr>
                    <w:b/>
                    <w:caps/>
                    <w:color w:val="000000"/>
                  </w:rPr>
                </w:rPrChange>
              </w:rPr>
              <w:pPrChange w:id="4" w:author="thanh binh" w:date="2016-09-19T16:27:00Z">
                <w:pPr>
                  <w:spacing w:line="312" w:lineRule="auto"/>
                  <w:jc w:val="center"/>
                </w:pPr>
              </w:pPrChange>
            </w:pPr>
            <w:bookmarkStart w:id="5" w:name="_Toc60645313"/>
            <w:bookmarkStart w:id="6" w:name="_Toc114268954"/>
            <w:r w:rsidRPr="00193C53">
              <w:rPr>
                <w:b/>
                <w:caps/>
                <w:color w:val="000000"/>
                <w:sz w:val="20"/>
                <w:szCs w:val="20"/>
                <w:rPrChange w:id="7" w:author="thanh binh" w:date="2016-09-19T16:25:00Z">
                  <w:rPr>
                    <w:b/>
                    <w:caps/>
                    <w:color w:val="000000"/>
                  </w:rPr>
                </w:rPrChange>
              </w:rPr>
              <w:t>Ministry of Education and Traning</w:t>
            </w:r>
          </w:p>
          <w:p w:rsidR="00000000" w:rsidRDefault="00193C53">
            <w:pPr>
              <w:spacing w:line="276" w:lineRule="auto"/>
              <w:jc w:val="center"/>
              <w:rPr>
                <w:ins w:id="8" w:author="thanh binh" w:date="2016-09-19T16:27:00Z"/>
                <w:rFonts w:eastAsia="Calibri"/>
                <w:b/>
                <w:color w:val="000000"/>
              </w:rPr>
              <w:pPrChange w:id="9" w:author="thanh binh" w:date="2016-09-19T16:27:00Z">
                <w:pPr>
                  <w:tabs>
                    <w:tab w:val="left" w:pos="435"/>
                  </w:tabs>
                  <w:spacing w:line="312" w:lineRule="auto"/>
                  <w:ind w:right="-296"/>
                  <w:jc w:val="center"/>
                </w:pPr>
              </w:pPrChange>
            </w:pPr>
            <w:del w:id="10" w:author="thanh binh" w:date="2016-09-19T16:25:00Z">
              <w:r w:rsidRPr="00193C53">
                <w:rPr>
                  <w:rFonts w:eastAsia="Calibri"/>
                  <w:b/>
                  <w:color w:val="000000"/>
                  <w:sz w:val="22"/>
                  <w:szCs w:val="22"/>
                  <w:rPrChange w:id="11" w:author="thanh binh" w:date="2016-09-19T16:26:00Z">
                    <w:rPr>
                      <w:rFonts w:eastAsia="Calibri"/>
                      <w:b/>
                      <w:color w:val="000000"/>
                    </w:rPr>
                  </w:rPrChange>
                </w:rPr>
                <w:delText>National Economics University</w:delText>
              </w:r>
            </w:del>
            <w:ins w:id="12" w:author="thanh binh" w:date="2016-09-19T16:25:00Z">
              <w:r w:rsidRPr="00193C53">
                <w:rPr>
                  <w:rFonts w:eastAsia="Calibri"/>
                  <w:b/>
                  <w:color w:val="000000"/>
                  <w:sz w:val="22"/>
                  <w:szCs w:val="22"/>
                  <w:rPrChange w:id="13" w:author="thanh binh" w:date="2016-09-19T16:26:00Z">
                    <w:rPr>
                      <w:rFonts w:eastAsia="Calibri"/>
                      <w:b/>
                      <w:color w:val="000000"/>
                    </w:rPr>
                  </w:rPrChange>
                </w:rPr>
                <w:t>NATIONAL</w:t>
              </w:r>
              <w:r w:rsidR="00DB2F8B">
                <w:rPr>
                  <w:rFonts w:eastAsia="Calibri"/>
                  <w:b/>
                  <w:color w:val="000000"/>
                </w:rPr>
                <w:t xml:space="preserve"> ECONOM</w:t>
              </w:r>
            </w:ins>
            <w:ins w:id="14" w:author="thanh binh" w:date="2016-09-19T16:26:00Z">
              <w:r w:rsidR="00DB2F8B">
                <w:rPr>
                  <w:rFonts w:eastAsia="Calibri"/>
                  <w:b/>
                  <w:color w:val="000000"/>
                </w:rPr>
                <w:t>ICS UNIVERSITY</w:t>
              </w:r>
            </w:ins>
          </w:p>
          <w:p w:rsidR="00000000" w:rsidRDefault="00DB2F8B">
            <w:pPr>
              <w:spacing w:line="276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  <w:pPrChange w:id="15" w:author="thanh binh" w:date="2016-09-19T16:27:00Z">
                <w:pPr>
                  <w:tabs>
                    <w:tab w:val="left" w:pos="435"/>
                  </w:tabs>
                  <w:spacing w:line="312" w:lineRule="auto"/>
                  <w:ind w:right="-296"/>
                  <w:jc w:val="center"/>
                </w:pPr>
              </w:pPrChange>
            </w:pPr>
            <w:ins w:id="16" w:author="thanh binh" w:date="2016-09-19T16:27:00Z">
              <w:r>
                <w:rPr>
                  <w:rFonts w:eastAsia="Calibri"/>
                  <w:b/>
                  <w:color w:val="000000"/>
                </w:rPr>
                <w:t>--------------------------</w:t>
              </w:r>
            </w:ins>
          </w:p>
        </w:tc>
        <w:tc>
          <w:tcPr>
            <w:tcW w:w="5381" w:type="dxa"/>
            <w:shd w:val="clear" w:color="auto" w:fill="auto"/>
            <w:tcPrChange w:id="17" w:author="thanh binh" w:date="2016-09-19T16:27:00Z">
              <w:tcPr>
                <w:tcW w:w="5381" w:type="dxa"/>
                <w:shd w:val="clear" w:color="auto" w:fill="auto"/>
              </w:tcPr>
            </w:tcPrChange>
          </w:tcPr>
          <w:p w:rsidR="00000000" w:rsidRDefault="00193C53">
            <w:pPr>
              <w:spacing w:line="276" w:lineRule="auto"/>
              <w:jc w:val="center"/>
              <w:rPr>
                <w:b/>
                <w:caps/>
                <w:color w:val="000000"/>
                <w:sz w:val="22"/>
                <w:szCs w:val="22"/>
                <w:rPrChange w:id="18" w:author="thanh binh" w:date="2016-09-19T16:26:00Z">
                  <w:rPr>
                    <w:b/>
                    <w:caps/>
                    <w:color w:val="000000"/>
                    <w:sz w:val="26"/>
                    <w:szCs w:val="26"/>
                  </w:rPr>
                </w:rPrChange>
              </w:rPr>
              <w:pPrChange w:id="19" w:author="thanh binh" w:date="2016-09-19T16:27:00Z">
                <w:pPr>
                  <w:spacing w:line="312" w:lineRule="auto"/>
                  <w:jc w:val="center"/>
                </w:pPr>
              </w:pPrChange>
            </w:pPr>
            <w:r w:rsidRPr="00193C53">
              <w:rPr>
                <w:b/>
                <w:bCs/>
                <w:caps/>
                <w:color w:val="000000"/>
                <w:shd w:val="clear" w:color="auto" w:fill="FFFFFF"/>
                <w:rPrChange w:id="20" w:author="thanh binh" w:date="2016-09-19T16:26:00Z">
                  <w:rPr>
                    <w:b/>
                    <w:bCs/>
                    <w:caps/>
                    <w:color w:val="000000"/>
                    <w:sz w:val="26"/>
                    <w:szCs w:val="26"/>
                    <w:shd w:val="clear" w:color="auto" w:fill="FFFFFF"/>
                  </w:rPr>
                </w:rPrChange>
              </w:rPr>
              <w:t>Socialist Republic of Vietnam</w:t>
            </w:r>
          </w:p>
          <w:p w:rsidR="00000000" w:rsidRDefault="00193C53">
            <w:pPr>
              <w:spacing w:line="276" w:lineRule="auto"/>
              <w:jc w:val="center"/>
              <w:rPr>
                <w:ins w:id="21" w:author="thanh binh" w:date="2016-09-19T16:27:00Z"/>
                <w:rFonts w:eastAsia="Calibri"/>
                <w:b/>
                <w:color w:val="000000"/>
              </w:rPr>
              <w:pPrChange w:id="22" w:author="thanh binh" w:date="2016-09-19T16:27:00Z">
                <w:pPr>
                  <w:spacing w:line="312" w:lineRule="auto"/>
                  <w:jc w:val="center"/>
                </w:pPr>
              </w:pPrChange>
            </w:pPr>
            <w:r w:rsidRPr="00193C53">
              <w:rPr>
                <w:rFonts w:eastAsia="Calibri"/>
                <w:b/>
                <w:color w:val="000000"/>
                <w:rPrChange w:id="23" w:author="thanh binh" w:date="2016-09-19T16:26:00Z">
                  <w:rPr>
                    <w:rFonts w:eastAsia="Calibri"/>
                    <w:b/>
                    <w:color w:val="000000"/>
                    <w:sz w:val="26"/>
                    <w:szCs w:val="26"/>
                  </w:rPr>
                </w:rPrChange>
              </w:rPr>
              <w:t xml:space="preserve">Independence - Freedom </w:t>
            </w:r>
            <w:del w:id="24" w:author="thanh binh" w:date="2016-09-19T16:27:00Z">
              <w:r w:rsidRPr="00193C53">
                <w:rPr>
                  <w:rFonts w:eastAsia="Calibri"/>
                  <w:b/>
                  <w:color w:val="000000"/>
                  <w:rPrChange w:id="25" w:author="thanh binh" w:date="2016-09-19T16:26:00Z">
                    <w:rPr>
                      <w:rFonts w:eastAsia="Calibri"/>
                      <w:b/>
                      <w:color w:val="000000"/>
                      <w:sz w:val="26"/>
                      <w:szCs w:val="26"/>
                    </w:rPr>
                  </w:rPrChange>
                </w:rPr>
                <w:delText>-</w:delText>
              </w:r>
            </w:del>
            <w:ins w:id="26" w:author="thanh binh" w:date="2016-09-19T16:27:00Z">
              <w:r w:rsidR="00DB2F8B">
                <w:rPr>
                  <w:rFonts w:eastAsia="Calibri"/>
                  <w:b/>
                  <w:color w:val="000000"/>
                </w:rPr>
                <w:t>–</w:t>
              </w:r>
            </w:ins>
            <w:r w:rsidRPr="00193C53">
              <w:rPr>
                <w:rFonts w:eastAsia="Calibri"/>
                <w:b/>
                <w:color w:val="000000"/>
                <w:rPrChange w:id="27" w:author="thanh binh" w:date="2016-09-19T16:26:00Z">
                  <w:rPr>
                    <w:rFonts w:eastAsia="Calibri"/>
                    <w:b/>
                    <w:color w:val="000000"/>
                    <w:sz w:val="26"/>
                    <w:szCs w:val="26"/>
                  </w:rPr>
                </w:rPrChange>
              </w:rPr>
              <w:t xml:space="preserve"> Happiness</w:t>
            </w:r>
          </w:p>
          <w:p w:rsidR="00000000" w:rsidRDefault="00DB2F8B">
            <w:pPr>
              <w:spacing w:line="276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  <w:pPrChange w:id="28" w:author="thanh binh" w:date="2016-09-19T16:27:00Z">
                <w:pPr>
                  <w:spacing w:line="312" w:lineRule="auto"/>
                  <w:jc w:val="center"/>
                </w:pPr>
              </w:pPrChange>
            </w:pPr>
            <w:ins w:id="29" w:author="thanh binh" w:date="2016-09-19T16:27:00Z">
              <w:r>
                <w:rPr>
                  <w:rFonts w:eastAsia="Calibri"/>
                  <w:b/>
                  <w:color w:val="000000"/>
                </w:rPr>
                <w:t>-------------------------</w:t>
              </w:r>
            </w:ins>
          </w:p>
        </w:tc>
      </w:tr>
    </w:tbl>
    <w:p w:rsidR="008A6E7C" w:rsidRPr="00E61724" w:rsidRDefault="008A6E7C" w:rsidP="00042DB9">
      <w:pPr>
        <w:tabs>
          <w:tab w:val="left" w:pos="4690"/>
          <w:tab w:val="left" w:pos="5698"/>
          <w:tab w:val="left" w:pos="6588"/>
          <w:tab w:val="left" w:pos="11101"/>
          <w:tab w:val="left" w:pos="11323"/>
          <w:tab w:val="left" w:pos="12938"/>
        </w:tabs>
        <w:spacing w:line="312" w:lineRule="auto"/>
        <w:jc w:val="both"/>
        <w:rPr>
          <w:color w:val="000000"/>
          <w:sz w:val="26"/>
          <w:szCs w:val="26"/>
        </w:rPr>
      </w:pPr>
      <w:r w:rsidRPr="00E61724">
        <w:rPr>
          <w:color w:val="000000"/>
          <w:sz w:val="26"/>
          <w:szCs w:val="26"/>
        </w:rPr>
        <w:tab/>
      </w:r>
      <w:r w:rsidRPr="00E61724">
        <w:rPr>
          <w:color w:val="000000"/>
          <w:sz w:val="26"/>
          <w:szCs w:val="26"/>
        </w:rPr>
        <w:tab/>
      </w:r>
    </w:p>
    <w:p w:rsidR="008A6E7C" w:rsidRPr="00E61724" w:rsidRDefault="008A6E7C" w:rsidP="00042DB9">
      <w:pPr>
        <w:tabs>
          <w:tab w:val="left" w:pos="4690"/>
          <w:tab w:val="left" w:pos="11323"/>
          <w:tab w:val="left" w:pos="12938"/>
        </w:tabs>
        <w:spacing w:line="312" w:lineRule="auto"/>
        <w:jc w:val="center"/>
        <w:rPr>
          <w:b/>
          <w:bCs/>
          <w:color w:val="000000"/>
          <w:sz w:val="26"/>
          <w:szCs w:val="26"/>
        </w:rPr>
      </w:pPr>
    </w:p>
    <w:p w:rsidR="008A6E7C" w:rsidRPr="00E61724" w:rsidRDefault="008A6E7C" w:rsidP="00042DB9">
      <w:pPr>
        <w:tabs>
          <w:tab w:val="left" w:pos="4690"/>
          <w:tab w:val="left" w:pos="11323"/>
          <w:tab w:val="left" w:pos="12938"/>
        </w:tabs>
        <w:spacing w:line="312" w:lineRule="auto"/>
        <w:jc w:val="center"/>
        <w:rPr>
          <w:b/>
          <w:color w:val="000000"/>
          <w:sz w:val="32"/>
          <w:szCs w:val="32"/>
        </w:rPr>
      </w:pPr>
      <w:r w:rsidRPr="00E61724">
        <w:rPr>
          <w:b/>
          <w:color w:val="000000"/>
          <w:sz w:val="32"/>
          <w:szCs w:val="32"/>
        </w:rPr>
        <w:t>COURSE SYLLABUS</w:t>
      </w:r>
    </w:p>
    <w:p w:rsidR="005C5133" w:rsidRDefault="005C5133" w:rsidP="00042DB9">
      <w:pPr>
        <w:spacing w:line="312" w:lineRule="auto"/>
        <w:jc w:val="center"/>
        <w:rPr>
          <w:b/>
          <w:color w:val="000000"/>
        </w:rPr>
      </w:pPr>
      <w:r w:rsidRPr="00064111">
        <w:rPr>
          <w:b/>
          <w:color w:val="000000"/>
        </w:rPr>
        <w:t>FOR FULL</w:t>
      </w:r>
      <w:r>
        <w:rPr>
          <w:b/>
          <w:color w:val="000000"/>
        </w:rPr>
        <w:t>-</w:t>
      </w:r>
      <w:r w:rsidRPr="00064111">
        <w:rPr>
          <w:b/>
          <w:color w:val="000000"/>
        </w:rPr>
        <w:t>TIME UNDERGRADUATE PROGRAMS</w:t>
      </w:r>
    </w:p>
    <w:p w:rsidR="005C5133" w:rsidRDefault="005C5133" w:rsidP="00042DB9">
      <w:pPr>
        <w:spacing w:line="312" w:lineRule="auto"/>
        <w:jc w:val="center"/>
        <w:rPr>
          <w:b/>
          <w:color w:val="000000"/>
        </w:rPr>
      </w:pPr>
    </w:p>
    <w:p w:rsidR="005C5133" w:rsidRPr="00DB2F8B" w:rsidRDefault="005C5133" w:rsidP="00042DB9">
      <w:pPr>
        <w:spacing w:line="312" w:lineRule="auto"/>
        <w:rPr>
          <w:b/>
          <w:color w:val="000000"/>
          <w:rPrChange w:id="30" w:author="thanh binh" w:date="2016-09-19T16:29:00Z">
            <w:rPr>
              <w:b/>
              <w:color w:val="000000"/>
              <w:sz w:val="26"/>
              <w:szCs w:val="26"/>
            </w:rPr>
          </w:rPrChange>
        </w:rPr>
      </w:pPr>
      <w:r w:rsidRPr="005F3220">
        <w:rPr>
          <w:b/>
          <w:color w:val="000000"/>
          <w:sz w:val="26"/>
          <w:szCs w:val="26"/>
        </w:rPr>
        <w:t>1.  COURSE NAME:</w:t>
      </w:r>
      <w:ins w:id="31" w:author="thanh binh" w:date="2016-09-19T16:29:00Z">
        <w:r w:rsidR="00DB2F8B">
          <w:rPr>
            <w:b/>
            <w:color w:val="000000"/>
            <w:sz w:val="26"/>
            <w:szCs w:val="26"/>
          </w:rPr>
          <w:t xml:space="preserve"> </w:t>
        </w:r>
        <w:r w:rsidR="00193C53" w:rsidRPr="00193C53">
          <w:rPr>
            <w:color w:val="000000"/>
            <w:sz w:val="26"/>
            <w:szCs w:val="26"/>
            <w:rPrChange w:id="32" w:author="thanh binh" w:date="2016-09-19T16:29:00Z">
              <w:rPr>
                <w:b/>
                <w:color w:val="000000"/>
                <w:sz w:val="26"/>
                <w:szCs w:val="26"/>
              </w:rPr>
            </w:rPrChange>
          </w:rPr>
          <w:t>Project Appraisal</w:t>
        </w:r>
        <w:r w:rsidR="00DB2F8B">
          <w:rPr>
            <w:color w:val="000000"/>
            <w:sz w:val="26"/>
            <w:szCs w:val="26"/>
          </w:rPr>
          <w:t xml:space="preserve"> </w:t>
        </w:r>
        <w:r w:rsidR="00193C53" w:rsidRPr="00193C53">
          <w:rPr>
            <w:i/>
            <w:color w:val="000000"/>
            <w:rPrChange w:id="33" w:author="thanh binh" w:date="2016-09-19T16:29:00Z">
              <w:rPr>
                <w:color w:val="000000"/>
                <w:sz w:val="26"/>
                <w:szCs w:val="26"/>
              </w:rPr>
            </w:rPrChange>
          </w:rPr>
          <w:t>(for student not majoring in Investment Economics)</w:t>
        </w:r>
      </w:ins>
      <w:del w:id="34" w:author="thanh binh" w:date="2016-09-19T16:29:00Z">
        <w:r w:rsidR="00193C53" w:rsidRPr="00193C53">
          <w:rPr>
            <w:b/>
            <w:color w:val="000000"/>
            <w:rPrChange w:id="35" w:author="thanh binh" w:date="2016-09-19T16:29:00Z">
              <w:rPr>
                <w:b/>
                <w:color w:val="000000"/>
                <w:sz w:val="26"/>
                <w:szCs w:val="26"/>
              </w:rPr>
            </w:rPrChange>
          </w:rPr>
          <w:delText xml:space="preserve"> </w:delText>
        </w:r>
      </w:del>
      <w:del w:id="36" w:author="thanh binh" w:date="2016-09-19T16:28:00Z">
        <w:r w:rsidR="00193C53" w:rsidRPr="00193C53">
          <w:rPr>
            <w:caps/>
            <w:color w:val="000000"/>
            <w:rPrChange w:id="37" w:author="thanh binh" w:date="2016-09-19T16:29:00Z">
              <w:rPr>
                <w:b/>
                <w:caps/>
                <w:color w:val="000000"/>
                <w:sz w:val="26"/>
                <w:szCs w:val="26"/>
              </w:rPr>
            </w:rPrChange>
          </w:rPr>
          <w:delText>Project APPRAISAL</w:delText>
        </w:r>
      </w:del>
      <w:del w:id="38" w:author="thanh binh" w:date="2016-09-19T16:29:00Z">
        <w:r w:rsidR="00193C53" w:rsidRPr="00193C53">
          <w:rPr>
            <w:b/>
            <w:caps/>
            <w:color w:val="000000"/>
            <w:rPrChange w:id="39" w:author="thanh binh" w:date="2016-09-19T16:29:00Z">
              <w:rPr>
                <w:b/>
                <w:caps/>
                <w:color w:val="000000"/>
                <w:sz w:val="26"/>
                <w:szCs w:val="26"/>
              </w:rPr>
            </w:rPrChange>
          </w:rPr>
          <w:delText xml:space="preserve"> (for student not majoring in Investment Economics)</w:delText>
        </w:r>
      </w:del>
    </w:p>
    <w:p w:rsidR="005C5133" w:rsidRPr="00036F79" w:rsidRDefault="005C5133" w:rsidP="00042DB9">
      <w:pPr>
        <w:spacing w:line="312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Code</w:t>
      </w:r>
      <w:r w:rsidRPr="00036F79">
        <w:rPr>
          <w:color w:val="000000"/>
          <w:sz w:val="26"/>
          <w:szCs w:val="26"/>
        </w:rPr>
        <w:t xml:space="preserve">:  </w:t>
      </w:r>
      <w:r w:rsidR="00D22D2F">
        <w:rPr>
          <w:color w:val="000000"/>
          <w:sz w:val="26"/>
          <w:szCs w:val="26"/>
        </w:rPr>
        <w:t>DTKT</w:t>
      </w:r>
      <w:del w:id="40" w:author="thanh binh" w:date="2016-09-19T16:40:00Z">
        <w:r w:rsidR="00D22D2F" w:rsidDel="00DB2F8B">
          <w:rPr>
            <w:color w:val="000000"/>
            <w:sz w:val="26"/>
            <w:szCs w:val="26"/>
          </w:rPr>
          <w:delText xml:space="preserve"> </w:delText>
        </w:r>
      </w:del>
      <w:r w:rsidR="00D22D2F">
        <w:rPr>
          <w:color w:val="000000"/>
          <w:sz w:val="26"/>
          <w:szCs w:val="26"/>
        </w:rPr>
        <w:t>111</w:t>
      </w:r>
      <w:ins w:id="41" w:author="thanh binh" w:date="2016-09-19T16:40:00Z">
        <w:r w:rsidR="00DB2F8B">
          <w:rPr>
            <w:color w:val="000000"/>
            <w:sz w:val="26"/>
            <w:szCs w:val="26"/>
          </w:rPr>
          <w:t>9</w:t>
        </w:r>
      </w:ins>
      <w:del w:id="42" w:author="thanh binh" w:date="2016-09-19T16:40:00Z">
        <w:r w:rsidR="00D22D2F" w:rsidDel="00DB2F8B">
          <w:rPr>
            <w:color w:val="000000"/>
            <w:sz w:val="26"/>
            <w:szCs w:val="26"/>
          </w:rPr>
          <w:delText>4</w:delText>
        </w:r>
      </w:del>
      <w:r w:rsidRPr="00036F79">
        <w:rPr>
          <w:color w:val="000000"/>
          <w:sz w:val="26"/>
          <w:szCs w:val="26"/>
        </w:rPr>
        <w:tab/>
      </w:r>
      <w:r w:rsidRPr="00036F79">
        <w:rPr>
          <w:color w:val="000000"/>
          <w:sz w:val="26"/>
          <w:szCs w:val="26"/>
        </w:rPr>
        <w:tab/>
      </w:r>
      <w:r w:rsidRPr="00036F79">
        <w:rPr>
          <w:color w:val="000000"/>
          <w:sz w:val="26"/>
          <w:szCs w:val="26"/>
        </w:rPr>
        <w:tab/>
      </w:r>
      <w:r w:rsidRPr="00036F79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Number of Credit</w:t>
      </w:r>
      <w:ins w:id="43" w:author="thanh binh" w:date="2016-09-19T16:40:00Z">
        <w:r w:rsidR="00DB2F8B">
          <w:rPr>
            <w:color w:val="000000"/>
            <w:sz w:val="26"/>
            <w:szCs w:val="26"/>
          </w:rPr>
          <w:t>s</w:t>
        </w:r>
      </w:ins>
      <w:r w:rsidRPr="00036F79">
        <w:rPr>
          <w:color w:val="000000"/>
          <w:sz w:val="26"/>
          <w:szCs w:val="26"/>
        </w:rPr>
        <w:t xml:space="preserve">: </w:t>
      </w:r>
      <w:r>
        <w:rPr>
          <w:color w:val="000000"/>
          <w:sz w:val="26"/>
          <w:szCs w:val="26"/>
        </w:rPr>
        <w:t>02</w:t>
      </w:r>
    </w:p>
    <w:p w:rsidR="005C5133" w:rsidRPr="009768EB" w:rsidRDefault="005C5133" w:rsidP="00042DB9">
      <w:pPr>
        <w:spacing w:line="312" w:lineRule="auto"/>
        <w:rPr>
          <w:sz w:val="2"/>
          <w:szCs w:val="26"/>
        </w:rPr>
      </w:pPr>
      <w:r w:rsidRPr="00064111">
        <w:rPr>
          <w:sz w:val="26"/>
          <w:szCs w:val="26"/>
        </w:rPr>
        <w:tab/>
      </w:r>
    </w:p>
    <w:p w:rsidR="00000000" w:rsidRDefault="005C5133">
      <w:pPr>
        <w:spacing w:before="240" w:line="312" w:lineRule="auto"/>
        <w:rPr>
          <w:b/>
          <w:sz w:val="26"/>
          <w:szCs w:val="26"/>
        </w:rPr>
        <w:pPrChange w:id="44" w:author="thanh binh" w:date="2016-09-19T16:36:00Z">
          <w:pPr>
            <w:spacing w:line="312" w:lineRule="auto"/>
          </w:pPr>
        </w:pPrChange>
      </w:pPr>
      <w:r w:rsidRPr="005F3220">
        <w:rPr>
          <w:b/>
          <w:sz w:val="26"/>
          <w:szCs w:val="26"/>
        </w:rPr>
        <w:t xml:space="preserve">2. DEPARTMENT IN CHARGE OF INSTRUCTION: </w:t>
      </w:r>
    </w:p>
    <w:p w:rsidR="005C5133" w:rsidDel="00DB2F8B" w:rsidRDefault="005C5133" w:rsidP="00042DB9">
      <w:pPr>
        <w:spacing w:line="312" w:lineRule="auto"/>
        <w:rPr>
          <w:del w:id="45" w:author="thanh binh" w:date="2016-09-19T16:36:00Z"/>
          <w:b/>
          <w:bCs/>
          <w:kern w:val="1"/>
          <w:sz w:val="26"/>
          <w:szCs w:val="26"/>
        </w:rPr>
      </w:pPr>
      <w:del w:id="46" w:author="thanh binh" w:date="2016-09-19T16:36:00Z">
        <w:r w:rsidDel="00DB2F8B">
          <w:rPr>
            <w:b/>
            <w:caps/>
            <w:sz w:val="26"/>
            <w:szCs w:val="26"/>
          </w:rPr>
          <w:delText>INVESTMENT ECONOMICS</w:delText>
        </w:r>
        <w:r w:rsidRPr="005F3220" w:rsidDel="00DB2F8B">
          <w:rPr>
            <w:b/>
            <w:caps/>
            <w:sz w:val="26"/>
            <w:szCs w:val="26"/>
          </w:rPr>
          <w:delText xml:space="preserve"> </w:delText>
        </w:r>
      </w:del>
    </w:p>
    <w:p w:rsidR="005C5133" w:rsidDel="00F8548B" w:rsidRDefault="00F8548B" w:rsidP="00042DB9">
      <w:pPr>
        <w:spacing w:line="312" w:lineRule="auto"/>
        <w:rPr>
          <w:del w:id="47" w:author="Welcome" w:date="2016-09-21T07:38:00Z"/>
          <w:i/>
          <w:sz w:val="26"/>
          <w:szCs w:val="26"/>
        </w:rPr>
      </w:pPr>
      <w:ins w:id="48" w:author="Welcome" w:date="2016-09-21T07:38:00Z">
        <w:r>
          <w:rPr>
            <w:sz w:val="26"/>
            <w:szCs w:val="26"/>
          </w:rPr>
          <w:t xml:space="preserve">Department of  </w:t>
        </w:r>
        <w:r>
          <w:rPr>
            <w:color w:val="000000"/>
            <w:sz w:val="26"/>
            <w:szCs w:val="26"/>
          </w:rPr>
          <w:t>Investment Economics</w:t>
        </w:r>
        <w:r>
          <w:rPr>
            <w:sz w:val="26"/>
            <w:szCs w:val="26"/>
          </w:rPr>
          <w:t xml:space="preserve"> </w:t>
        </w:r>
      </w:ins>
      <w:ins w:id="49" w:author="thanh binh" w:date="2016-09-19T16:36:00Z">
        <w:del w:id="50" w:author="Welcome" w:date="2016-09-21T07:38:00Z">
          <w:r w:rsidR="00DB2F8B" w:rsidDel="00F8548B">
            <w:rPr>
              <w:i/>
              <w:sz w:val="26"/>
              <w:szCs w:val="26"/>
            </w:rPr>
            <w:delText>Investment Economics</w:delText>
          </w:r>
        </w:del>
      </w:ins>
    </w:p>
    <w:p w:rsidR="00DB2F8B" w:rsidRPr="00DB2F8B" w:rsidRDefault="00DB2F8B" w:rsidP="00042DB9">
      <w:pPr>
        <w:spacing w:line="312" w:lineRule="auto"/>
        <w:rPr>
          <w:ins w:id="51" w:author="thanh binh" w:date="2016-09-19T16:36:00Z"/>
          <w:i/>
          <w:sz w:val="2"/>
          <w:szCs w:val="26"/>
          <w:rPrChange w:id="52" w:author="thanh binh" w:date="2016-09-19T16:36:00Z">
            <w:rPr>
              <w:ins w:id="53" w:author="thanh binh" w:date="2016-09-19T16:36:00Z"/>
              <w:sz w:val="2"/>
              <w:szCs w:val="26"/>
            </w:rPr>
          </w:rPrChange>
        </w:rPr>
      </w:pPr>
    </w:p>
    <w:p w:rsidR="005C5133" w:rsidRPr="002D77C7" w:rsidRDefault="005C5133" w:rsidP="00042DB9">
      <w:pPr>
        <w:spacing w:line="312" w:lineRule="auto"/>
        <w:rPr>
          <w:sz w:val="26"/>
          <w:szCs w:val="26"/>
        </w:rPr>
      </w:pPr>
      <w:r w:rsidRPr="002D77C7">
        <w:rPr>
          <w:b/>
          <w:bCs/>
          <w:kern w:val="1"/>
          <w:sz w:val="26"/>
          <w:szCs w:val="26"/>
        </w:rPr>
        <w:t>Office:</w:t>
      </w:r>
      <w:r w:rsidRPr="002D77C7">
        <w:rPr>
          <w:kern w:val="1"/>
          <w:sz w:val="26"/>
          <w:szCs w:val="26"/>
        </w:rPr>
        <w:t xml:space="preserve"> 6B Office, </w:t>
      </w:r>
      <w:r w:rsidR="00193C53" w:rsidRPr="00193C53">
        <w:rPr>
          <w:rStyle w:val="Strong"/>
          <w:b w:val="0"/>
          <w:color w:val="222222"/>
          <w:sz w:val="26"/>
          <w:szCs w:val="26"/>
          <w:rPrChange w:id="54" w:author="thanh binh" w:date="2016-09-19T16:36:00Z">
            <w:rPr>
              <w:rStyle w:val="Strong"/>
              <w:color w:val="222222"/>
              <w:sz w:val="26"/>
              <w:szCs w:val="26"/>
            </w:rPr>
          </w:rPrChange>
        </w:rPr>
        <w:t>The National Economics University,</w:t>
      </w:r>
      <w:r w:rsidR="00193C53" w:rsidRPr="00193C53">
        <w:rPr>
          <w:b/>
          <w:sz w:val="26"/>
          <w:szCs w:val="26"/>
        </w:rPr>
        <w:t xml:space="preserve"> </w:t>
      </w:r>
      <w:r w:rsidR="00193C53" w:rsidRPr="00193C53">
        <w:rPr>
          <w:rStyle w:val="Strong"/>
          <w:b w:val="0"/>
          <w:color w:val="222222"/>
          <w:sz w:val="26"/>
          <w:szCs w:val="26"/>
          <w:rPrChange w:id="55" w:author="thanh binh" w:date="2016-09-19T16:36:00Z">
            <w:rPr>
              <w:rStyle w:val="Strong"/>
              <w:color w:val="222222"/>
              <w:sz w:val="26"/>
              <w:szCs w:val="26"/>
            </w:rPr>
          </w:rPrChange>
        </w:rPr>
        <w:t>207 Giai Phong Road, Hai Ba Trung District, Hanoi, Vietnam</w:t>
      </w:r>
      <w:bookmarkStart w:id="56" w:name="_GoBack"/>
      <w:bookmarkEnd w:id="56"/>
      <w:r w:rsidR="00193C53" w:rsidRPr="00193C53">
        <w:rPr>
          <w:b/>
          <w:kern w:val="1"/>
          <w:sz w:val="26"/>
          <w:szCs w:val="26"/>
        </w:rPr>
        <w:t>.</w:t>
      </w:r>
      <w:r w:rsidRPr="002D77C7">
        <w:rPr>
          <w:kern w:val="1"/>
          <w:sz w:val="26"/>
          <w:szCs w:val="26"/>
        </w:rPr>
        <w:t xml:space="preserve"> </w:t>
      </w:r>
      <w:r w:rsidRPr="002D77C7">
        <w:rPr>
          <w:kern w:val="1"/>
          <w:sz w:val="26"/>
          <w:szCs w:val="26"/>
        </w:rPr>
        <w:br/>
      </w:r>
      <w:r w:rsidRPr="002D77C7">
        <w:rPr>
          <w:b/>
          <w:bCs/>
          <w:kern w:val="1"/>
          <w:sz w:val="26"/>
          <w:szCs w:val="26"/>
        </w:rPr>
        <w:t>Office Hours:</w:t>
      </w:r>
      <w:r w:rsidRPr="002D77C7">
        <w:rPr>
          <w:kern w:val="1"/>
          <w:sz w:val="26"/>
          <w:szCs w:val="26"/>
        </w:rPr>
        <w:t xml:space="preserve"> 8:00-17:00, Monday-Friday.</w:t>
      </w:r>
      <w:r w:rsidRPr="002D77C7">
        <w:rPr>
          <w:kern w:val="1"/>
          <w:sz w:val="26"/>
          <w:szCs w:val="26"/>
        </w:rPr>
        <w:br/>
      </w:r>
      <w:r w:rsidRPr="002D77C7">
        <w:rPr>
          <w:b/>
          <w:bCs/>
          <w:kern w:val="1"/>
          <w:sz w:val="26"/>
          <w:szCs w:val="26"/>
        </w:rPr>
        <w:t>Office Telephone:</w:t>
      </w:r>
      <w:r w:rsidRPr="002D77C7">
        <w:rPr>
          <w:kern w:val="1"/>
          <w:sz w:val="26"/>
          <w:szCs w:val="26"/>
        </w:rPr>
        <w:t xml:space="preserve"> </w:t>
      </w:r>
      <w:r w:rsidRPr="002D77C7">
        <w:rPr>
          <w:color w:val="222222"/>
          <w:sz w:val="26"/>
          <w:szCs w:val="26"/>
        </w:rPr>
        <w:t>+844 3 6280280</w:t>
      </w:r>
    </w:p>
    <w:p w:rsidR="005C5133" w:rsidRPr="009768EB" w:rsidRDefault="005C5133" w:rsidP="00042DB9">
      <w:pPr>
        <w:spacing w:line="312" w:lineRule="auto"/>
        <w:rPr>
          <w:sz w:val="4"/>
          <w:szCs w:val="26"/>
        </w:rPr>
      </w:pPr>
    </w:p>
    <w:p w:rsidR="00000000" w:rsidRDefault="005C5133">
      <w:pPr>
        <w:spacing w:before="240" w:line="312" w:lineRule="auto"/>
        <w:rPr>
          <w:b/>
          <w:sz w:val="26"/>
          <w:szCs w:val="26"/>
          <w:lang w:val="fr-FR"/>
        </w:rPr>
        <w:pPrChange w:id="57" w:author="thanh binh" w:date="2016-09-19T16:36:00Z">
          <w:pPr>
            <w:spacing w:line="312" w:lineRule="auto"/>
          </w:pPr>
        </w:pPrChange>
      </w:pPr>
      <w:r w:rsidRPr="005F3220">
        <w:rPr>
          <w:b/>
          <w:sz w:val="26"/>
          <w:szCs w:val="26"/>
          <w:lang w:val="fr-FR"/>
        </w:rPr>
        <w:t>3. PRE-REQUISITE:</w:t>
      </w:r>
    </w:p>
    <w:p w:rsidR="005C5133" w:rsidRPr="009768EB" w:rsidRDefault="005C5133" w:rsidP="00042DB9">
      <w:pPr>
        <w:spacing w:line="312" w:lineRule="auto"/>
        <w:rPr>
          <w:b/>
          <w:sz w:val="2"/>
          <w:szCs w:val="26"/>
          <w:lang w:val="fr-FR"/>
        </w:rPr>
      </w:pPr>
    </w:p>
    <w:p w:rsidR="008A6E7C" w:rsidRPr="0061116E" w:rsidRDefault="00B97075" w:rsidP="00042DB9">
      <w:pPr>
        <w:tabs>
          <w:tab w:val="left" w:pos="4690"/>
        </w:tabs>
        <w:spacing w:line="312" w:lineRule="auto"/>
        <w:ind w:firstLine="576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Project Appraisal </w:t>
      </w:r>
      <w:r w:rsidR="004858FD">
        <w:rPr>
          <w:color w:val="000000"/>
          <w:sz w:val="26"/>
          <w:szCs w:val="26"/>
        </w:rPr>
        <w:t>has two versions de</w:t>
      </w:r>
      <w:r w:rsidR="0061116E">
        <w:rPr>
          <w:color w:val="000000"/>
          <w:sz w:val="26"/>
          <w:szCs w:val="26"/>
        </w:rPr>
        <w:t>signed for students majoring</w:t>
      </w:r>
      <w:r w:rsidR="0061116E" w:rsidRPr="00671B9A">
        <w:rPr>
          <w:sz w:val="26"/>
          <w:szCs w:val="26"/>
        </w:rPr>
        <w:t xml:space="preserve"> </w:t>
      </w:r>
      <w:r w:rsidR="0061116E">
        <w:rPr>
          <w:sz w:val="26"/>
          <w:szCs w:val="26"/>
        </w:rPr>
        <w:t xml:space="preserve">and not majoring </w:t>
      </w:r>
      <w:r w:rsidR="0061116E" w:rsidRPr="00671B9A">
        <w:rPr>
          <w:sz w:val="26"/>
          <w:szCs w:val="26"/>
        </w:rPr>
        <w:t>in Investment Economics</w:t>
      </w:r>
      <w:r w:rsidR="0061116E">
        <w:rPr>
          <w:sz w:val="26"/>
          <w:szCs w:val="26"/>
        </w:rPr>
        <w:t xml:space="preserve">. </w:t>
      </w:r>
      <w:r w:rsidR="0061116E" w:rsidRPr="00116274">
        <w:rPr>
          <w:b/>
          <w:sz w:val="26"/>
          <w:szCs w:val="26"/>
        </w:rPr>
        <w:t>This syllabus illustrates the course for students not</w:t>
      </w:r>
      <w:r w:rsidR="0061116E" w:rsidRPr="00116274">
        <w:rPr>
          <w:sz w:val="26"/>
          <w:szCs w:val="26"/>
        </w:rPr>
        <w:t xml:space="preserve"> </w:t>
      </w:r>
      <w:r w:rsidR="0061116E" w:rsidRPr="00116274">
        <w:rPr>
          <w:b/>
          <w:sz w:val="26"/>
          <w:szCs w:val="26"/>
        </w:rPr>
        <w:t>majoring in Investment Economics</w:t>
      </w:r>
      <w:r w:rsidR="0061116E">
        <w:rPr>
          <w:sz w:val="26"/>
          <w:szCs w:val="26"/>
        </w:rPr>
        <w:t xml:space="preserve">. </w:t>
      </w:r>
      <w:r w:rsidR="008A6E7C" w:rsidRPr="00E61724">
        <w:rPr>
          <w:color w:val="000000"/>
          <w:sz w:val="26"/>
          <w:szCs w:val="26"/>
        </w:rPr>
        <w:t xml:space="preserve">Therefore, to obtain the content of this module, students have to be equipped with the primary and major knowledge: (i) the fundamental modules </w:t>
      </w:r>
      <w:ins w:id="58" w:author="Admin" w:date="2016-09-07T10:47:00Z">
        <w:r w:rsidR="004858FD">
          <w:rPr>
            <w:color w:val="000000"/>
            <w:sz w:val="26"/>
            <w:szCs w:val="26"/>
          </w:rPr>
          <w:t>i.e</w:t>
        </w:r>
      </w:ins>
      <w:del w:id="59" w:author="Admin" w:date="2016-09-07T10:47:00Z">
        <w:r w:rsidR="008A6E7C" w:rsidRPr="00E61724" w:rsidDel="004858FD">
          <w:rPr>
            <w:color w:val="000000"/>
            <w:sz w:val="26"/>
            <w:szCs w:val="26"/>
          </w:rPr>
          <w:delText>as</w:delText>
        </w:r>
      </w:del>
      <w:r w:rsidR="008A6E7C" w:rsidRPr="00E61724">
        <w:rPr>
          <w:color w:val="000000"/>
          <w:sz w:val="26"/>
          <w:szCs w:val="26"/>
        </w:rPr>
        <w:t xml:space="preserve"> Advanced Mathematics, Econometrics,</w:t>
      </w:r>
      <w:r w:rsidR="008A6E7C" w:rsidRPr="00E61724">
        <w:rPr>
          <w:color w:val="000000"/>
        </w:rPr>
        <w:t xml:space="preserve"> </w:t>
      </w:r>
      <w:r w:rsidR="008A6E7C" w:rsidRPr="00E9564C">
        <w:rPr>
          <w:color w:val="000000"/>
          <w:sz w:val="26"/>
          <w:szCs w:val="26"/>
        </w:rPr>
        <w:t>Philosophy, Research</w:t>
      </w:r>
      <w:r w:rsidR="008A6E7C" w:rsidRPr="00E61724">
        <w:rPr>
          <w:color w:val="000000"/>
          <w:sz w:val="26"/>
          <w:szCs w:val="26"/>
        </w:rPr>
        <w:t xml:space="preserve"> Methodology, (ii) the fundamental economic modules </w:t>
      </w:r>
      <w:ins w:id="60" w:author="Admin" w:date="2016-09-07T10:47:00Z">
        <w:r w:rsidR="004858FD">
          <w:rPr>
            <w:color w:val="000000"/>
            <w:sz w:val="26"/>
            <w:szCs w:val="26"/>
          </w:rPr>
          <w:t>i.e</w:t>
        </w:r>
      </w:ins>
      <w:del w:id="61" w:author="Admin" w:date="2016-09-07T10:47:00Z">
        <w:r w:rsidR="008A6E7C" w:rsidRPr="00E61724" w:rsidDel="004858FD">
          <w:rPr>
            <w:color w:val="000000"/>
            <w:sz w:val="26"/>
            <w:szCs w:val="26"/>
          </w:rPr>
          <w:delText>as</w:delText>
        </w:r>
      </w:del>
      <w:r w:rsidR="008A6E7C" w:rsidRPr="00E61724">
        <w:rPr>
          <w:color w:val="000000"/>
          <w:sz w:val="26"/>
          <w:szCs w:val="26"/>
        </w:rPr>
        <w:t xml:space="preserve"> Macroeconomics, Microeconomics, Political Economics, (iii) major modules as Investment Economics, Investment Project </w:t>
      </w:r>
      <w:r w:rsidR="005C5133">
        <w:rPr>
          <w:color w:val="000000"/>
          <w:sz w:val="26"/>
          <w:szCs w:val="26"/>
        </w:rPr>
        <w:t>Design</w:t>
      </w:r>
      <w:r w:rsidR="00C07052">
        <w:rPr>
          <w:color w:val="000000"/>
          <w:sz w:val="26"/>
          <w:szCs w:val="26"/>
        </w:rPr>
        <w:t>…</w:t>
      </w:r>
    </w:p>
    <w:p w:rsidR="00000000" w:rsidRDefault="008A6E7C">
      <w:pPr>
        <w:tabs>
          <w:tab w:val="left" w:pos="915"/>
        </w:tabs>
        <w:spacing w:before="240" w:line="312" w:lineRule="auto"/>
        <w:jc w:val="both"/>
        <w:rPr>
          <w:b/>
          <w:bCs/>
          <w:sz w:val="26"/>
          <w:szCs w:val="26"/>
        </w:rPr>
        <w:pPrChange w:id="62" w:author="thanh binh" w:date="2016-09-19T16:37:00Z">
          <w:pPr>
            <w:tabs>
              <w:tab w:val="left" w:pos="915"/>
            </w:tabs>
            <w:spacing w:line="312" w:lineRule="auto"/>
            <w:jc w:val="both"/>
          </w:pPr>
        </w:pPrChange>
      </w:pPr>
      <w:r w:rsidRPr="005413E1">
        <w:rPr>
          <w:b/>
          <w:bCs/>
          <w:color w:val="000000"/>
          <w:sz w:val="26"/>
          <w:szCs w:val="26"/>
          <w:lang w:val="vi-VN"/>
        </w:rPr>
        <w:t xml:space="preserve">4. </w:t>
      </w:r>
      <w:r w:rsidR="005C5133">
        <w:rPr>
          <w:b/>
          <w:bCs/>
          <w:color w:val="000000"/>
          <w:sz w:val="26"/>
          <w:szCs w:val="26"/>
          <w:lang w:val="vi-VN"/>
        </w:rPr>
        <w:t xml:space="preserve"> COURSE </w:t>
      </w:r>
      <w:r w:rsidR="00CE498A" w:rsidRPr="00CE498A">
        <w:rPr>
          <w:b/>
          <w:bCs/>
          <w:caps/>
          <w:color w:val="000000"/>
          <w:sz w:val="26"/>
          <w:szCs w:val="26"/>
        </w:rPr>
        <w:t>description</w:t>
      </w:r>
      <w:ins w:id="63" w:author="thanh binh" w:date="2016-09-19T16:30:00Z">
        <w:r w:rsidR="00DB2F8B">
          <w:rPr>
            <w:b/>
            <w:bCs/>
            <w:caps/>
            <w:color w:val="000000"/>
            <w:sz w:val="26"/>
            <w:szCs w:val="26"/>
          </w:rPr>
          <w:t>:</w:t>
        </w:r>
      </w:ins>
    </w:p>
    <w:p w:rsidR="008A6E7C" w:rsidRPr="006A028F" w:rsidRDefault="006A028F" w:rsidP="00042DB9">
      <w:pPr>
        <w:tabs>
          <w:tab w:val="left" w:pos="915"/>
        </w:tabs>
        <w:spacing w:line="312" w:lineRule="auto"/>
        <w:ind w:firstLine="567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P</w:t>
      </w:r>
      <w:r w:rsidR="005C5133">
        <w:rPr>
          <w:sz w:val="26"/>
          <w:szCs w:val="26"/>
        </w:rPr>
        <w:t>roject appraisal</w:t>
      </w:r>
      <w:r w:rsidR="008A6E7C">
        <w:rPr>
          <w:sz w:val="26"/>
          <w:szCs w:val="26"/>
        </w:rPr>
        <w:t xml:space="preserve"> is the organization of considering, evaluating objectively, scientifically and comprehensively the basic contents </w:t>
      </w:r>
      <w:r w:rsidR="008A6E7C" w:rsidRPr="00AC0A24">
        <w:rPr>
          <w:sz w:val="26"/>
          <w:szCs w:val="26"/>
        </w:rPr>
        <w:t>of the project</w:t>
      </w:r>
      <w:r w:rsidR="00436160">
        <w:rPr>
          <w:sz w:val="26"/>
          <w:szCs w:val="26"/>
        </w:rPr>
        <w:t>. Basing on conclusion of project appraisal,</w:t>
      </w:r>
      <w:r w:rsidR="008A6E7C">
        <w:rPr>
          <w:sz w:val="26"/>
          <w:szCs w:val="26"/>
        </w:rPr>
        <w:t xml:space="preserve"> </w:t>
      </w:r>
      <w:del w:id="64" w:author="Admin" w:date="2016-09-07T10:47:00Z">
        <w:r w:rsidR="008A6E7C" w:rsidDel="004858FD">
          <w:rPr>
            <w:sz w:val="26"/>
            <w:szCs w:val="26"/>
          </w:rPr>
          <w:delText xml:space="preserve">making </w:delText>
        </w:r>
      </w:del>
      <w:r w:rsidR="008A6E7C">
        <w:rPr>
          <w:sz w:val="26"/>
          <w:szCs w:val="26"/>
        </w:rPr>
        <w:t>the decision on investing or financing on the project</w:t>
      </w:r>
      <w:r w:rsidR="00436160">
        <w:rPr>
          <w:sz w:val="26"/>
          <w:szCs w:val="26"/>
        </w:rPr>
        <w:t xml:space="preserve"> are </w:t>
      </w:r>
      <w:del w:id="65" w:author="Admin" w:date="2016-09-07T10:47:00Z">
        <w:r w:rsidR="00436160" w:rsidDel="004858FD">
          <w:rPr>
            <w:sz w:val="26"/>
            <w:szCs w:val="26"/>
          </w:rPr>
          <w:delText>gave out</w:delText>
        </w:r>
      </w:del>
      <w:ins w:id="66" w:author="Admin" w:date="2016-09-07T10:47:00Z">
        <w:r w:rsidR="004858FD">
          <w:rPr>
            <w:sz w:val="26"/>
            <w:szCs w:val="26"/>
          </w:rPr>
          <w:t>made</w:t>
        </w:r>
      </w:ins>
      <w:r w:rsidR="008A6E7C">
        <w:rPr>
          <w:sz w:val="26"/>
          <w:szCs w:val="26"/>
        </w:rPr>
        <w:t>.</w:t>
      </w:r>
      <w:r w:rsidR="00CE498A">
        <w:rPr>
          <w:sz w:val="26"/>
          <w:szCs w:val="26"/>
        </w:rPr>
        <w:t xml:space="preserve"> </w:t>
      </w:r>
      <w:r w:rsidR="00C628C6">
        <w:rPr>
          <w:sz w:val="26"/>
          <w:szCs w:val="26"/>
        </w:rPr>
        <w:t>This</w:t>
      </w:r>
      <w:r w:rsidR="008A6E7C">
        <w:rPr>
          <w:sz w:val="26"/>
          <w:szCs w:val="26"/>
        </w:rPr>
        <w:t xml:space="preserve"> module firstly equips students with the general knowledge of appraising as well as the </w:t>
      </w:r>
      <w:r w:rsidR="008A6E7C" w:rsidRPr="00AC0A24">
        <w:rPr>
          <w:sz w:val="26"/>
          <w:szCs w:val="26"/>
        </w:rPr>
        <w:t>necessity</w:t>
      </w:r>
      <w:r w:rsidR="00C628C6">
        <w:rPr>
          <w:sz w:val="26"/>
          <w:szCs w:val="26"/>
        </w:rPr>
        <w:t xml:space="preserve"> of project appraisal</w:t>
      </w:r>
      <w:r w:rsidR="008A6E7C">
        <w:rPr>
          <w:sz w:val="26"/>
          <w:szCs w:val="26"/>
        </w:rPr>
        <w:t>, role, position, require</w:t>
      </w:r>
      <w:r w:rsidR="009F2A05">
        <w:rPr>
          <w:sz w:val="26"/>
          <w:szCs w:val="26"/>
        </w:rPr>
        <w:t>ments of appraising, the factor</w:t>
      </w:r>
      <w:r w:rsidR="003E72CD">
        <w:rPr>
          <w:sz w:val="26"/>
          <w:szCs w:val="26"/>
        </w:rPr>
        <w:t>s</w:t>
      </w:r>
      <w:r w:rsidR="008A6E7C">
        <w:rPr>
          <w:sz w:val="26"/>
          <w:szCs w:val="26"/>
        </w:rPr>
        <w:t xml:space="preserve"> affecting quality of planning and appraising. Next, students </w:t>
      </w:r>
      <w:r w:rsidR="009F2A05">
        <w:rPr>
          <w:sz w:val="26"/>
          <w:szCs w:val="26"/>
        </w:rPr>
        <w:t>will be</w:t>
      </w:r>
      <w:r w:rsidR="008A6E7C">
        <w:rPr>
          <w:sz w:val="26"/>
          <w:szCs w:val="26"/>
        </w:rPr>
        <w:t xml:space="preserve"> equipped </w:t>
      </w:r>
      <w:r w:rsidR="009F2A05">
        <w:rPr>
          <w:sz w:val="26"/>
          <w:szCs w:val="26"/>
        </w:rPr>
        <w:t xml:space="preserve">with </w:t>
      </w:r>
      <w:r w:rsidR="008A6E7C">
        <w:rPr>
          <w:sz w:val="26"/>
          <w:szCs w:val="26"/>
        </w:rPr>
        <w:t>the basic knowledge of t</w:t>
      </w:r>
      <w:r w:rsidR="00C628C6">
        <w:rPr>
          <w:sz w:val="26"/>
          <w:szCs w:val="26"/>
        </w:rPr>
        <w:t xml:space="preserve">he contents having to be </w:t>
      </w:r>
      <w:r w:rsidR="009F2A05">
        <w:rPr>
          <w:sz w:val="26"/>
          <w:szCs w:val="26"/>
        </w:rPr>
        <w:t>apprais</w:t>
      </w:r>
      <w:r w:rsidR="008A6E7C">
        <w:rPr>
          <w:sz w:val="26"/>
          <w:szCs w:val="26"/>
        </w:rPr>
        <w:t xml:space="preserve">ed, </w:t>
      </w:r>
      <w:r w:rsidR="008A6E7C">
        <w:rPr>
          <w:sz w:val="26"/>
          <w:szCs w:val="26"/>
        </w:rPr>
        <w:lastRenderedPageBreak/>
        <w:t xml:space="preserve">relationship between the contents </w:t>
      </w:r>
      <w:r w:rsidR="00B43EEE">
        <w:rPr>
          <w:sz w:val="26"/>
          <w:szCs w:val="26"/>
        </w:rPr>
        <w:t xml:space="preserve">and </w:t>
      </w:r>
      <w:r w:rsidR="008A6E7C">
        <w:rPr>
          <w:sz w:val="26"/>
          <w:szCs w:val="26"/>
        </w:rPr>
        <w:t xml:space="preserve">methods used in appraising investment projects and know how to choose the suitable method for the appraisal contents of investment project. </w:t>
      </w:r>
      <w:r w:rsidR="00555E5E">
        <w:rPr>
          <w:color w:val="000000"/>
          <w:sz w:val="26"/>
          <w:szCs w:val="26"/>
        </w:rPr>
        <w:t>U</w:t>
      </w:r>
      <w:r w:rsidR="008A6E7C" w:rsidRPr="00463C12">
        <w:rPr>
          <w:color w:val="000000"/>
          <w:sz w:val="26"/>
          <w:szCs w:val="26"/>
        </w:rPr>
        <w:t>sing the knowledge collected from this module, student can apply to appraise investment projects in reality.</w:t>
      </w:r>
    </w:p>
    <w:p w:rsidR="00000000" w:rsidRDefault="008A6E7C">
      <w:pPr>
        <w:tabs>
          <w:tab w:val="left" w:pos="915"/>
        </w:tabs>
        <w:spacing w:before="240" w:line="312" w:lineRule="auto"/>
        <w:jc w:val="both"/>
        <w:rPr>
          <w:b/>
          <w:bCs/>
          <w:color w:val="000000"/>
          <w:sz w:val="26"/>
          <w:szCs w:val="26"/>
        </w:rPr>
        <w:pPrChange w:id="67" w:author="thanh binh" w:date="2016-09-19T16:37:00Z">
          <w:pPr>
            <w:tabs>
              <w:tab w:val="left" w:pos="915"/>
            </w:tabs>
            <w:spacing w:line="312" w:lineRule="auto"/>
            <w:jc w:val="both"/>
          </w:pPr>
        </w:pPrChange>
      </w:pPr>
      <w:r w:rsidRPr="005413E1">
        <w:rPr>
          <w:b/>
          <w:bCs/>
          <w:color w:val="000000"/>
          <w:sz w:val="26"/>
          <w:szCs w:val="26"/>
          <w:lang w:val="vi-VN"/>
        </w:rPr>
        <w:t xml:space="preserve">5. </w:t>
      </w:r>
      <w:r w:rsidR="005C5133">
        <w:rPr>
          <w:b/>
          <w:bCs/>
          <w:color w:val="000000"/>
          <w:sz w:val="26"/>
          <w:szCs w:val="26"/>
          <w:lang w:val="vi-VN"/>
        </w:rPr>
        <w:t xml:space="preserve">COURSE </w:t>
      </w:r>
      <w:r w:rsidR="00CE498A">
        <w:rPr>
          <w:b/>
          <w:bCs/>
          <w:color w:val="000000"/>
          <w:sz w:val="26"/>
          <w:szCs w:val="26"/>
        </w:rPr>
        <w:t>OBJECTIVE</w:t>
      </w:r>
      <w:r w:rsidR="005C5133">
        <w:rPr>
          <w:b/>
          <w:bCs/>
          <w:color w:val="000000"/>
          <w:sz w:val="26"/>
          <w:szCs w:val="26"/>
        </w:rPr>
        <w:t>S</w:t>
      </w:r>
      <w:ins w:id="68" w:author="thanh binh" w:date="2016-09-19T16:30:00Z">
        <w:r w:rsidR="00DB2F8B">
          <w:rPr>
            <w:b/>
            <w:bCs/>
            <w:color w:val="000000"/>
            <w:sz w:val="26"/>
            <w:szCs w:val="26"/>
          </w:rPr>
          <w:t>:</w:t>
        </w:r>
      </w:ins>
    </w:p>
    <w:p w:rsidR="008A6E7C" w:rsidRPr="00555E5E" w:rsidRDefault="006A028F" w:rsidP="00042DB9">
      <w:pPr>
        <w:tabs>
          <w:tab w:val="left" w:pos="4690"/>
        </w:tabs>
        <w:spacing w:line="312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8A6E7C" w:rsidRPr="00463C12">
        <w:rPr>
          <w:color w:val="000000"/>
          <w:sz w:val="26"/>
          <w:szCs w:val="26"/>
        </w:rPr>
        <w:t>Project Appraisal Module is attached to the objective to equip the knowledge and skills</w:t>
      </w:r>
      <w:r w:rsidR="008A6E7C">
        <w:rPr>
          <w:color w:val="000000"/>
          <w:sz w:val="26"/>
          <w:szCs w:val="26"/>
        </w:rPr>
        <w:t xml:space="preserve"> </w:t>
      </w:r>
      <w:r w:rsidR="00555E5E">
        <w:rPr>
          <w:color w:val="000000"/>
          <w:sz w:val="26"/>
          <w:szCs w:val="26"/>
        </w:rPr>
        <w:t>of</w:t>
      </w:r>
      <w:r w:rsidR="008A6E7C">
        <w:rPr>
          <w:color w:val="000000"/>
          <w:sz w:val="26"/>
          <w:szCs w:val="26"/>
        </w:rPr>
        <w:t xml:space="preserve"> appraising investment projects to students in Investment Economics and other majors </w:t>
      </w:r>
      <w:ins w:id="69" w:author="Admin" w:date="2016-09-07T10:49:00Z">
        <w:r w:rsidR="004858FD">
          <w:rPr>
            <w:color w:val="000000"/>
            <w:sz w:val="26"/>
            <w:szCs w:val="26"/>
          </w:rPr>
          <w:t>at</w:t>
        </w:r>
      </w:ins>
      <w:del w:id="70" w:author="Admin" w:date="2016-09-07T10:49:00Z">
        <w:r w:rsidR="008A6E7C" w:rsidDel="004858FD">
          <w:rPr>
            <w:color w:val="000000"/>
            <w:sz w:val="26"/>
            <w:szCs w:val="26"/>
          </w:rPr>
          <w:delText>of</w:delText>
        </w:r>
      </w:del>
      <w:r w:rsidR="008A6E7C">
        <w:rPr>
          <w:color w:val="000000"/>
          <w:sz w:val="26"/>
          <w:szCs w:val="26"/>
        </w:rPr>
        <w:t xml:space="preserve"> National Economics University</w:t>
      </w:r>
      <w:r w:rsidR="008A6E7C" w:rsidRPr="00463C12">
        <w:rPr>
          <w:color w:val="000000"/>
          <w:sz w:val="26"/>
          <w:szCs w:val="26"/>
        </w:rPr>
        <w:t>.</w:t>
      </w:r>
      <w:r w:rsidR="008A6E7C">
        <w:rPr>
          <w:color w:val="000000"/>
          <w:sz w:val="26"/>
          <w:szCs w:val="26"/>
        </w:rPr>
        <w:t xml:space="preserve"> </w:t>
      </w:r>
      <w:r w:rsidR="008A6E7C" w:rsidRPr="00463C12">
        <w:rPr>
          <w:color w:val="000000"/>
          <w:sz w:val="26"/>
          <w:szCs w:val="26"/>
        </w:rPr>
        <w:t>Students can</w:t>
      </w:r>
      <w:r w:rsidR="008A6E7C">
        <w:rPr>
          <w:color w:val="000000"/>
          <w:sz w:val="26"/>
          <w:szCs w:val="26"/>
        </w:rPr>
        <w:t xml:space="preserve"> directly</w:t>
      </w:r>
      <w:r w:rsidR="008A6E7C" w:rsidRPr="00463C12">
        <w:rPr>
          <w:color w:val="000000"/>
          <w:sz w:val="26"/>
          <w:szCs w:val="26"/>
        </w:rPr>
        <w:t xml:space="preserve"> apply </w:t>
      </w:r>
      <w:r w:rsidR="008A6E7C">
        <w:rPr>
          <w:color w:val="000000"/>
          <w:sz w:val="26"/>
          <w:szCs w:val="26"/>
        </w:rPr>
        <w:t xml:space="preserve">the </w:t>
      </w:r>
      <w:r w:rsidR="008A6E7C" w:rsidRPr="00463C12">
        <w:rPr>
          <w:color w:val="000000"/>
          <w:sz w:val="26"/>
          <w:szCs w:val="26"/>
        </w:rPr>
        <w:t xml:space="preserve">knowledge in </w:t>
      </w:r>
      <w:r w:rsidR="008A6E7C">
        <w:rPr>
          <w:color w:val="000000"/>
          <w:sz w:val="26"/>
          <w:szCs w:val="26"/>
        </w:rPr>
        <w:t>appraising</w:t>
      </w:r>
      <w:r w:rsidR="008A6E7C" w:rsidRPr="00463C12">
        <w:rPr>
          <w:color w:val="000000"/>
          <w:sz w:val="26"/>
          <w:szCs w:val="26"/>
        </w:rPr>
        <w:t xml:space="preserve"> and </w:t>
      </w:r>
      <w:r w:rsidR="008A6E7C">
        <w:rPr>
          <w:color w:val="000000"/>
          <w:sz w:val="26"/>
          <w:szCs w:val="26"/>
        </w:rPr>
        <w:t>directing</w:t>
      </w:r>
      <w:r w:rsidR="008A6E7C" w:rsidRPr="00463C12">
        <w:rPr>
          <w:color w:val="000000"/>
          <w:sz w:val="26"/>
          <w:szCs w:val="26"/>
        </w:rPr>
        <w:t xml:space="preserve"> the appraising</w:t>
      </w:r>
      <w:r w:rsidR="008A6E7C">
        <w:rPr>
          <w:color w:val="000000"/>
          <w:sz w:val="26"/>
          <w:szCs w:val="26"/>
        </w:rPr>
        <w:t xml:space="preserve"> process</w:t>
      </w:r>
      <w:r w:rsidR="008A6E7C" w:rsidRPr="00463C12">
        <w:rPr>
          <w:color w:val="000000"/>
          <w:sz w:val="26"/>
          <w:szCs w:val="26"/>
        </w:rPr>
        <w:t xml:space="preserve"> in the </w:t>
      </w:r>
      <w:r w:rsidR="008A6E7C">
        <w:rPr>
          <w:color w:val="000000"/>
          <w:sz w:val="26"/>
          <w:szCs w:val="26"/>
        </w:rPr>
        <w:t>administration sectors.</w:t>
      </w:r>
      <w:r w:rsidR="005C5133">
        <w:rPr>
          <w:color w:val="000000"/>
          <w:sz w:val="26"/>
          <w:szCs w:val="26"/>
        </w:rPr>
        <w:t xml:space="preserve"> </w:t>
      </w:r>
    </w:p>
    <w:p w:rsidR="00000000" w:rsidRDefault="008A6E7C">
      <w:pPr>
        <w:tabs>
          <w:tab w:val="left" w:pos="4690"/>
        </w:tabs>
        <w:spacing w:before="240" w:line="312" w:lineRule="auto"/>
        <w:jc w:val="both"/>
        <w:rPr>
          <w:b/>
          <w:color w:val="000000"/>
          <w:sz w:val="26"/>
          <w:szCs w:val="26"/>
        </w:rPr>
        <w:pPrChange w:id="71" w:author="thanh binh" w:date="2016-09-19T16:37:00Z">
          <w:pPr>
            <w:tabs>
              <w:tab w:val="left" w:pos="4690"/>
            </w:tabs>
            <w:spacing w:line="312" w:lineRule="auto"/>
            <w:jc w:val="both"/>
          </w:pPr>
        </w:pPrChange>
      </w:pPr>
      <w:r w:rsidRPr="003513F7">
        <w:rPr>
          <w:b/>
          <w:color w:val="000000"/>
          <w:sz w:val="26"/>
          <w:szCs w:val="26"/>
          <w:lang w:val="vi-VN"/>
        </w:rPr>
        <w:t xml:space="preserve">6. </w:t>
      </w:r>
      <w:r w:rsidR="00FD7D44">
        <w:rPr>
          <w:b/>
          <w:caps/>
          <w:color w:val="000000"/>
          <w:sz w:val="26"/>
          <w:szCs w:val="26"/>
        </w:rPr>
        <w:t>COURSE</w:t>
      </w:r>
      <w:r w:rsidRPr="003513F7">
        <w:rPr>
          <w:b/>
          <w:caps/>
          <w:color w:val="000000"/>
          <w:sz w:val="26"/>
          <w:szCs w:val="26"/>
        </w:rPr>
        <w:t xml:space="preserve"> Content</w:t>
      </w:r>
      <w:r w:rsidR="00FD20C0">
        <w:rPr>
          <w:b/>
          <w:caps/>
          <w:color w:val="000000"/>
          <w:sz w:val="26"/>
          <w:szCs w:val="26"/>
        </w:rPr>
        <w:t>s</w:t>
      </w:r>
      <w:ins w:id="72" w:author="thanh binh" w:date="2016-09-19T16:30:00Z">
        <w:r w:rsidR="00DB2F8B">
          <w:rPr>
            <w:b/>
            <w:caps/>
            <w:color w:val="000000"/>
            <w:sz w:val="26"/>
            <w:szCs w:val="26"/>
          </w:rPr>
          <w:t>:</w:t>
        </w:r>
      </w:ins>
    </w:p>
    <w:p w:rsidR="008A6E7C" w:rsidRDefault="00FD7D44" w:rsidP="00042DB9">
      <w:pPr>
        <w:spacing w:line="31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This course</w:t>
      </w:r>
      <w:r w:rsidR="008A6E7C">
        <w:rPr>
          <w:sz w:val="26"/>
          <w:szCs w:val="26"/>
        </w:rPr>
        <w:t xml:space="preserve"> </w:t>
      </w:r>
      <w:del w:id="73" w:author="Admin" w:date="2016-09-07T10:50:00Z">
        <w:r w:rsidR="008A6E7C" w:rsidDel="004858FD">
          <w:rPr>
            <w:sz w:val="26"/>
            <w:szCs w:val="26"/>
          </w:rPr>
          <w:delText xml:space="preserve">program is </w:delText>
        </w:r>
        <w:r w:rsidR="00555E5E" w:rsidDel="004858FD">
          <w:rPr>
            <w:sz w:val="26"/>
            <w:szCs w:val="26"/>
          </w:rPr>
          <w:delText>taught</w:delText>
        </w:r>
      </w:del>
      <w:ins w:id="74" w:author="Admin" w:date="2016-09-07T10:50:00Z">
        <w:r w:rsidR="004858FD">
          <w:rPr>
            <w:sz w:val="26"/>
            <w:szCs w:val="26"/>
          </w:rPr>
          <w:t>lasts</w:t>
        </w:r>
      </w:ins>
      <w:del w:id="75" w:author="Admin" w:date="2016-09-07T10:50:00Z">
        <w:r w:rsidR="008A6E7C" w:rsidDel="004858FD">
          <w:rPr>
            <w:sz w:val="26"/>
            <w:szCs w:val="26"/>
          </w:rPr>
          <w:delText xml:space="preserve"> in</w:delText>
        </w:r>
      </w:del>
      <w:r w:rsidR="008A6E7C">
        <w:rPr>
          <w:sz w:val="26"/>
          <w:szCs w:val="26"/>
        </w:rPr>
        <w:t xml:space="preserve"> 30 </w:t>
      </w:r>
      <w:r w:rsidR="00AA0A96">
        <w:rPr>
          <w:sz w:val="26"/>
          <w:szCs w:val="26"/>
        </w:rPr>
        <w:t>hour</w:t>
      </w:r>
      <w:r w:rsidR="008A6E7C">
        <w:rPr>
          <w:sz w:val="26"/>
          <w:szCs w:val="26"/>
        </w:rPr>
        <w:t xml:space="preserve">s, </w:t>
      </w:r>
      <w:r w:rsidR="00AA0A96">
        <w:rPr>
          <w:sz w:val="26"/>
          <w:szCs w:val="26"/>
        </w:rPr>
        <w:t>in which there are 20 theory hours</w:t>
      </w:r>
      <w:r w:rsidR="008A6E7C">
        <w:rPr>
          <w:sz w:val="26"/>
          <w:szCs w:val="26"/>
        </w:rPr>
        <w:t xml:space="preserve"> and 10 </w:t>
      </w:r>
      <w:r w:rsidR="00AA0A96">
        <w:rPr>
          <w:sz w:val="26"/>
          <w:szCs w:val="26"/>
        </w:rPr>
        <w:t>hour</w:t>
      </w:r>
      <w:r w:rsidR="008A6E7C">
        <w:rPr>
          <w:sz w:val="26"/>
          <w:szCs w:val="26"/>
        </w:rPr>
        <w:t xml:space="preserve">s intended for discussing, exercises and </w:t>
      </w:r>
      <w:r w:rsidR="00AA0A96">
        <w:rPr>
          <w:sz w:val="26"/>
          <w:szCs w:val="26"/>
        </w:rPr>
        <w:t>exams</w:t>
      </w:r>
      <w:r w:rsidR="00555E5E">
        <w:rPr>
          <w:sz w:val="26"/>
          <w:szCs w:val="26"/>
        </w:rPr>
        <w:t>. The table below explains</w:t>
      </w:r>
      <w:r w:rsidR="008A6E7C">
        <w:rPr>
          <w:sz w:val="26"/>
          <w:szCs w:val="26"/>
        </w:rPr>
        <w:t xml:space="preserve"> in detail:</w:t>
      </w:r>
    </w:p>
    <w:p w:rsidR="008A6E7C" w:rsidRPr="004666A1" w:rsidRDefault="00833E98" w:rsidP="00042DB9">
      <w:pPr>
        <w:spacing w:line="312" w:lineRule="auto"/>
        <w:jc w:val="center"/>
        <w:rPr>
          <w:sz w:val="26"/>
          <w:szCs w:val="26"/>
        </w:rPr>
      </w:pPr>
      <w:r w:rsidRPr="00064111">
        <w:rPr>
          <w:b/>
          <w:sz w:val="26"/>
          <w:szCs w:val="26"/>
        </w:rPr>
        <w:t>TENTATIVE</w:t>
      </w:r>
      <w:r w:rsidR="00CE498A" w:rsidRPr="003513F7">
        <w:rPr>
          <w:b/>
          <w:caps/>
          <w:color w:val="000000"/>
          <w:sz w:val="26"/>
          <w:szCs w:val="26"/>
        </w:rPr>
        <w:t xml:space="preserve"> </w:t>
      </w:r>
      <w:r w:rsidR="00022E71">
        <w:rPr>
          <w:b/>
          <w:bCs/>
          <w:color w:val="000000"/>
          <w:sz w:val="26"/>
          <w:szCs w:val="26"/>
        </w:rPr>
        <w:t>SCHEDULE</w:t>
      </w:r>
    </w:p>
    <w:tbl>
      <w:tblPr>
        <w:tblW w:w="87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9"/>
        <w:gridCol w:w="2945"/>
        <w:gridCol w:w="992"/>
        <w:gridCol w:w="1322"/>
        <w:gridCol w:w="1795"/>
        <w:gridCol w:w="1056"/>
      </w:tblGrid>
      <w:tr w:rsidR="00555E5E" w:rsidRPr="00DB40F8" w:rsidTr="006A028F"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E5E" w:rsidRPr="004666A1" w:rsidRDefault="00555E5E" w:rsidP="00042DB9">
            <w:pPr>
              <w:tabs>
                <w:tab w:val="left" w:pos="-6318"/>
              </w:tabs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No.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5E" w:rsidRPr="004666A1" w:rsidRDefault="00555E5E" w:rsidP="00042DB9">
            <w:pPr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Content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E5E" w:rsidRPr="004666A1" w:rsidRDefault="00555E5E" w:rsidP="00042DB9">
            <w:pPr>
              <w:tabs>
                <w:tab w:val="left" w:pos="-9558"/>
              </w:tabs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Total </w:t>
            </w:r>
            <w:r w:rsidR="00AA0A96">
              <w:rPr>
                <w:b/>
                <w:i/>
                <w:sz w:val="26"/>
                <w:szCs w:val="26"/>
              </w:rPr>
              <w:t>hours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5E" w:rsidRPr="004666A1" w:rsidRDefault="00555E5E" w:rsidP="00042DB9">
            <w:pPr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Therein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E5E" w:rsidRPr="004666A1" w:rsidRDefault="00555E5E" w:rsidP="00042DB9">
            <w:pPr>
              <w:tabs>
                <w:tab w:val="left" w:pos="-13698"/>
              </w:tabs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Notes</w:t>
            </w:r>
          </w:p>
        </w:tc>
      </w:tr>
      <w:tr w:rsidR="00555E5E" w:rsidRPr="00DB40F8" w:rsidTr="006A028F">
        <w:trPr>
          <w:trHeight w:val="703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5E" w:rsidRPr="004666A1" w:rsidRDefault="00555E5E" w:rsidP="00042DB9">
            <w:pPr>
              <w:tabs>
                <w:tab w:val="left" w:pos="915"/>
              </w:tabs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5E" w:rsidRPr="004666A1" w:rsidRDefault="00555E5E" w:rsidP="00042DB9">
            <w:pPr>
              <w:tabs>
                <w:tab w:val="left" w:pos="915"/>
              </w:tabs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5E" w:rsidRPr="004666A1" w:rsidRDefault="00555E5E" w:rsidP="00042DB9">
            <w:pPr>
              <w:tabs>
                <w:tab w:val="left" w:pos="915"/>
              </w:tabs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5E" w:rsidRPr="004666A1" w:rsidRDefault="00555E5E" w:rsidP="00042DB9">
            <w:pPr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Theory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5E" w:rsidRPr="004666A1" w:rsidRDefault="00833E98" w:rsidP="00042DB9">
            <w:pPr>
              <w:tabs>
                <w:tab w:val="left" w:pos="-12258"/>
              </w:tabs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Practi</w:t>
            </w:r>
            <w:ins w:id="76" w:author="Admin" w:date="2016-09-07T10:51:00Z">
              <w:r w:rsidR="004858FD">
                <w:rPr>
                  <w:b/>
                  <w:i/>
                  <w:sz w:val="26"/>
                  <w:szCs w:val="26"/>
                </w:rPr>
                <w:t>c</w:t>
              </w:r>
            </w:ins>
            <w:del w:id="77" w:author="Admin" w:date="2016-09-07T10:51:00Z">
              <w:r w:rsidDel="004858FD">
                <w:rPr>
                  <w:b/>
                  <w:i/>
                  <w:sz w:val="26"/>
                  <w:szCs w:val="26"/>
                </w:rPr>
                <w:delText>s</w:delText>
              </w:r>
            </w:del>
            <w:r>
              <w:rPr>
                <w:b/>
                <w:i/>
                <w:sz w:val="26"/>
                <w:szCs w:val="26"/>
              </w:rPr>
              <w:t>e</w:t>
            </w:r>
            <w:r w:rsidR="00AA0A96">
              <w:rPr>
                <w:b/>
                <w:i/>
                <w:sz w:val="26"/>
                <w:szCs w:val="26"/>
              </w:rPr>
              <w:t>, D</w:t>
            </w:r>
            <w:r w:rsidR="00555E5E">
              <w:rPr>
                <w:b/>
                <w:i/>
                <w:sz w:val="26"/>
                <w:szCs w:val="26"/>
              </w:rPr>
              <w:t xml:space="preserve">iscussion, </w:t>
            </w:r>
            <w:r w:rsidR="00AA0A96">
              <w:rPr>
                <w:b/>
                <w:i/>
                <w:sz w:val="26"/>
                <w:szCs w:val="26"/>
              </w:rPr>
              <w:t>Exams</w:t>
            </w: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5E" w:rsidRPr="004666A1" w:rsidRDefault="00555E5E" w:rsidP="00042DB9">
            <w:pPr>
              <w:tabs>
                <w:tab w:val="left" w:pos="915"/>
              </w:tabs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</w:tr>
      <w:tr w:rsidR="008A6E7C" w:rsidRPr="00DB40F8" w:rsidTr="006A028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Chapter 1</w:t>
            </w:r>
            <w:r w:rsidRPr="00DB40F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Overview of Project Appraisal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</w:p>
        </w:tc>
      </w:tr>
      <w:tr w:rsidR="008A6E7C" w:rsidRPr="00DB40F8" w:rsidTr="006A028F">
        <w:trPr>
          <w:trHeight w:val="1067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042DB9" w:rsidRDefault="008A6E7C" w:rsidP="00042DB9">
            <w:pPr>
              <w:tabs>
                <w:tab w:val="left" w:pos="4690"/>
              </w:tabs>
              <w:spacing w:line="312" w:lineRule="auto"/>
              <w:rPr>
                <w:b/>
                <w:color w:val="000000"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Chapter 2</w:t>
            </w:r>
            <w:r w:rsidRPr="00DB40F8">
              <w:rPr>
                <w:sz w:val="26"/>
                <w:szCs w:val="26"/>
              </w:rPr>
              <w:t xml:space="preserve">: </w:t>
            </w:r>
            <w:r w:rsidR="00AA0A96">
              <w:rPr>
                <w:sz w:val="26"/>
                <w:szCs w:val="26"/>
              </w:rPr>
              <w:t>Organizing project appraisal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</w:p>
        </w:tc>
      </w:tr>
      <w:tr w:rsidR="008A6E7C" w:rsidRPr="00DB40F8" w:rsidTr="006A028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Chapter 3</w:t>
            </w:r>
            <w:r w:rsidRPr="00DB40F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Project Appraisal Methods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</w:p>
        </w:tc>
      </w:tr>
      <w:tr w:rsidR="008A6E7C" w:rsidRPr="00DB40F8" w:rsidTr="006A028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Chapter 4</w:t>
            </w:r>
            <w:r w:rsidRPr="00DB40F8">
              <w:rPr>
                <w:sz w:val="26"/>
                <w:szCs w:val="26"/>
              </w:rPr>
              <w:t xml:space="preserve">: </w:t>
            </w:r>
            <w:r w:rsidR="00286D29">
              <w:rPr>
                <w:sz w:val="26"/>
                <w:szCs w:val="26"/>
                <w:lang w:val="de-DE"/>
              </w:rPr>
              <w:t>Legal</w:t>
            </w:r>
            <w:r>
              <w:rPr>
                <w:sz w:val="26"/>
                <w:szCs w:val="26"/>
                <w:lang w:val="de-DE"/>
              </w:rPr>
              <w:t xml:space="preserve"> and market -  </w:t>
            </w:r>
            <w:r w:rsidR="005A6338">
              <w:rPr>
                <w:sz w:val="26"/>
                <w:szCs w:val="26"/>
                <w:lang w:val="de-DE"/>
              </w:rPr>
              <w:t>aspect</w:t>
            </w:r>
            <w:r w:rsidRPr="005C42FC">
              <w:rPr>
                <w:sz w:val="26"/>
                <w:szCs w:val="26"/>
                <w:lang w:val="de-DE"/>
              </w:rPr>
              <w:t xml:space="preserve"> appraising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</w:p>
        </w:tc>
      </w:tr>
      <w:tr w:rsidR="008A6E7C" w:rsidRPr="00DB40F8" w:rsidTr="006A028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Chapter 5</w:t>
            </w:r>
            <w:r w:rsidRPr="00DB40F8">
              <w:rPr>
                <w:sz w:val="26"/>
                <w:szCs w:val="26"/>
              </w:rPr>
              <w:t xml:space="preserve">: </w:t>
            </w:r>
            <w:r w:rsidR="00AB3E88">
              <w:rPr>
                <w:sz w:val="26"/>
                <w:szCs w:val="26"/>
              </w:rPr>
              <w:t>Technical</w:t>
            </w:r>
            <w:r>
              <w:rPr>
                <w:sz w:val="26"/>
                <w:szCs w:val="26"/>
              </w:rPr>
              <w:t>, management</w:t>
            </w:r>
            <w:r w:rsidR="00286D29">
              <w:rPr>
                <w:sz w:val="26"/>
                <w:szCs w:val="26"/>
              </w:rPr>
              <w:t xml:space="preserve"> organization</w:t>
            </w:r>
            <w:r>
              <w:rPr>
                <w:sz w:val="26"/>
                <w:szCs w:val="26"/>
              </w:rPr>
              <w:t xml:space="preserve"> - and human - </w:t>
            </w:r>
            <w:r w:rsidR="005A6338">
              <w:rPr>
                <w:sz w:val="26"/>
                <w:szCs w:val="26"/>
                <w:lang w:val="de-DE"/>
              </w:rPr>
              <w:t>aspect</w:t>
            </w:r>
            <w:r>
              <w:rPr>
                <w:sz w:val="26"/>
                <w:szCs w:val="26"/>
              </w:rPr>
              <w:t xml:space="preserve"> appra</w:t>
            </w:r>
            <w:r w:rsidR="00AB3E88">
              <w:rPr>
                <w:sz w:val="26"/>
                <w:szCs w:val="26"/>
              </w:rPr>
              <w:t>i</w:t>
            </w:r>
            <w:r>
              <w:rPr>
                <w:sz w:val="26"/>
                <w:szCs w:val="26"/>
              </w:rPr>
              <w:t>sing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</w:p>
        </w:tc>
      </w:tr>
      <w:tr w:rsidR="008A6E7C" w:rsidRPr="00DB40F8" w:rsidTr="006A028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Chapter 6</w:t>
            </w:r>
            <w:r w:rsidRPr="00DB40F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Financial - </w:t>
            </w:r>
            <w:r w:rsidR="005A6338">
              <w:rPr>
                <w:sz w:val="26"/>
                <w:szCs w:val="26"/>
                <w:lang w:val="de-DE"/>
              </w:rPr>
              <w:t>aspect</w:t>
            </w:r>
            <w:r>
              <w:rPr>
                <w:sz w:val="26"/>
                <w:szCs w:val="26"/>
              </w:rPr>
              <w:t xml:space="preserve"> Appraising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</w:p>
        </w:tc>
      </w:tr>
      <w:tr w:rsidR="008A6E7C" w:rsidRPr="00DB40F8" w:rsidTr="006A028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Chapter 7: Social economic - </w:t>
            </w:r>
            <w:r w:rsidR="005A6338">
              <w:rPr>
                <w:sz w:val="26"/>
                <w:szCs w:val="26"/>
                <w:lang w:val="de-DE"/>
              </w:rPr>
              <w:t>aspect</w:t>
            </w:r>
            <w:r>
              <w:rPr>
                <w:sz w:val="26"/>
                <w:szCs w:val="26"/>
              </w:rPr>
              <w:t xml:space="preserve"> Appraising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</w:p>
        </w:tc>
      </w:tr>
      <w:tr w:rsidR="008A6E7C" w:rsidRPr="00DB40F8" w:rsidTr="006A028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Default="008A6E7C" w:rsidP="00042DB9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4666A1" w:rsidRDefault="008A6E7C" w:rsidP="00042DB9">
            <w:pPr>
              <w:spacing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4666A1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6A1"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4666A1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6A1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4666A1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6A1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7C" w:rsidRPr="00DB40F8" w:rsidRDefault="008A6E7C" w:rsidP="00042DB9">
            <w:pPr>
              <w:tabs>
                <w:tab w:val="left" w:pos="915"/>
              </w:tabs>
              <w:spacing w:line="312" w:lineRule="auto"/>
              <w:jc w:val="center"/>
              <w:rPr>
                <w:sz w:val="26"/>
                <w:szCs w:val="26"/>
              </w:rPr>
            </w:pPr>
          </w:p>
        </w:tc>
      </w:tr>
    </w:tbl>
    <w:p w:rsidR="008A6E7C" w:rsidRPr="003513F7" w:rsidRDefault="008A6E7C" w:rsidP="00042DB9">
      <w:pPr>
        <w:tabs>
          <w:tab w:val="left" w:pos="4690"/>
        </w:tabs>
        <w:spacing w:line="312" w:lineRule="auto"/>
        <w:jc w:val="center"/>
        <w:rPr>
          <w:b/>
          <w:caps/>
          <w:color w:val="000000"/>
          <w:sz w:val="26"/>
          <w:szCs w:val="26"/>
        </w:rPr>
      </w:pPr>
    </w:p>
    <w:p w:rsidR="00A87BC1" w:rsidRPr="00633FE7" w:rsidRDefault="00297449" w:rsidP="00042DB9">
      <w:pPr>
        <w:tabs>
          <w:tab w:val="left" w:pos="4690"/>
        </w:tabs>
        <w:spacing w:line="312" w:lineRule="auto"/>
        <w:jc w:val="center"/>
        <w:rPr>
          <w:i/>
          <w:color w:val="000000"/>
          <w:sz w:val="28"/>
          <w:szCs w:val="28"/>
          <w:lang w:val="de-DE"/>
        </w:rPr>
      </w:pPr>
      <w:r>
        <w:rPr>
          <w:b/>
          <w:sz w:val="28"/>
          <w:szCs w:val="28"/>
        </w:rPr>
        <w:t>CHAPTER</w:t>
      </w:r>
      <w:r w:rsidR="008A6E7C" w:rsidRPr="00633FE7">
        <w:rPr>
          <w:b/>
          <w:color w:val="000000"/>
          <w:sz w:val="28"/>
          <w:szCs w:val="28"/>
        </w:rPr>
        <w:t xml:space="preserve"> 1:</w:t>
      </w:r>
      <w:r w:rsidR="00286D29">
        <w:rPr>
          <w:b/>
          <w:color w:val="000000"/>
          <w:sz w:val="28"/>
          <w:szCs w:val="28"/>
        </w:rPr>
        <w:t xml:space="preserve"> OVERVIEW OF PROJECT APPRAISAL</w:t>
      </w:r>
      <w:r w:rsidR="008A6E7C" w:rsidRPr="00633FE7">
        <w:rPr>
          <w:b/>
          <w:color w:val="000000"/>
          <w:sz w:val="28"/>
          <w:szCs w:val="28"/>
        </w:rPr>
        <w:t xml:space="preserve"> </w:t>
      </w:r>
    </w:p>
    <w:p w:rsidR="008A6E7C" w:rsidRPr="00DB2F8B" w:rsidRDefault="00193C53" w:rsidP="00042DB9">
      <w:pPr>
        <w:tabs>
          <w:tab w:val="left" w:pos="4690"/>
        </w:tabs>
        <w:spacing w:line="312" w:lineRule="auto"/>
        <w:ind w:firstLine="567"/>
        <w:jc w:val="both"/>
        <w:rPr>
          <w:color w:val="000000"/>
          <w:sz w:val="26"/>
          <w:szCs w:val="26"/>
          <w:lang w:val="de-DE"/>
          <w:rPrChange w:id="78" w:author="thanh binh" w:date="2016-09-19T16:30:00Z">
            <w:rPr>
              <w:i/>
              <w:color w:val="000000"/>
              <w:sz w:val="26"/>
              <w:szCs w:val="26"/>
              <w:lang w:val="de-DE"/>
            </w:rPr>
          </w:rPrChange>
        </w:rPr>
      </w:pPr>
      <w:r w:rsidRPr="00193C53">
        <w:rPr>
          <w:color w:val="000000"/>
          <w:sz w:val="26"/>
          <w:szCs w:val="26"/>
          <w:lang w:val="de-DE"/>
          <w:rPrChange w:id="79" w:author="thanh binh" w:date="2016-09-19T16:30:00Z">
            <w:rPr>
              <w:b/>
              <w:bCs/>
              <w:i/>
              <w:color w:val="000000"/>
              <w:sz w:val="26"/>
              <w:szCs w:val="26"/>
              <w:lang w:val="de-DE"/>
            </w:rPr>
          </w:rPrChange>
        </w:rPr>
        <w:t>This chapter introduces the basic issues of investment project and investment project appraisal,</w:t>
      </w:r>
      <w:ins w:id="80" w:author="Admin" w:date="2016-09-07T10:53:00Z">
        <w:r w:rsidRPr="00193C53">
          <w:rPr>
            <w:color w:val="000000"/>
            <w:sz w:val="26"/>
            <w:szCs w:val="26"/>
            <w:lang w:val="de-DE"/>
            <w:rPrChange w:id="81" w:author="thanh binh" w:date="2016-09-19T16:30:00Z">
              <w:rPr>
                <w:b/>
                <w:bCs/>
                <w:i/>
                <w:color w:val="000000"/>
                <w:sz w:val="26"/>
                <w:szCs w:val="26"/>
                <w:lang w:val="de-DE"/>
              </w:rPr>
            </w:rPrChange>
          </w:rPr>
          <w:t xml:space="preserve"> the project class</w:t>
        </w:r>
      </w:ins>
      <w:ins w:id="82" w:author="Admin" w:date="2016-09-07T10:54:00Z">
        <w:r w:rsidRPr="00193C53">
          <w:rPr>
            <w:color w:val="000000"/>
            <w:sz w:val="26"/>
            <w:szCs w:val="26"/>
            <w:lang w:val="de-DE"/>
            <w:rPrChange w:id="83" w:author="thanh binh" w:date="2016-09-19T16:30:00Z">
              <w:rPr>
                <w:b/>
                <w:bCs/>
                <w:i/>
                <w:color w:val="000000"/>
                <w:sz w:val="26"/>
                <w:szCs w:val="26"/>
                <w:lang w:val="de-DE"/>
              </w:rPr>
            </w:rPrChange>
          </w:rPr>
          <w:t>ifyi</w:t>
        </w:r>
      </w:ins>
      <w:ins w:id="84" w:author="Admin" w:date="2016-09-07T10:53:00Z">
        <w:r w:rsidRPr="00193C53">
          <w:rPr>
            <w:color w:val="000000"/>
            <w:sz w:val="26"/>
            <w:szCs w:val="26"/>
            <w:lang w:val="de-DE"/>
            <w:rPrChange w:id="85" w:author="thanh binh" w:date="2016-09-19T16:30:00Z">
              <w:rPr>
                <w:b/>
                <w:bCs/>
                <w:i/>
                <w:color w:val="000000"/>
                <w:sz w:val="26"/>
                <w:szCs w:val="26"/>
                <w:lang w:val="de-DE"/>
              </w:rPr>
            </w:rPrChange>
          </w:rPr>
          <w:t>ng method</w:t>
        </w:r>
      </w:ins>
      <w:del w:id="86" w:author="Admin" w:date="2016-09-07T10:53:00Z">
        <w:r w:rsidRPr="00193C53">
          <w:rPr>
            <w:color w:val="000000"/>
            <w:sz w:val="26"/>
            <w:szCs w:val="26"/>
            <w:lang w:val="de-DE"/>
            <w:rPrChange w:id="87" w:author="thanh binh" w:date="2016-09-19T16:30:00Z">
              <w:rPr>
                <w:b/>
                <w:bCs/>
                <w:i/>
                <w:color w:val="000000"/>
                <w:sz w:val="26"/>
                <w:szCs w:val="26"/>
                <w:lang w:val="de-DE"/>
              </w:rPr>
            </w:rPrChange>
          </w:rPr>
          <w:delText xml:space="preserve"> clarifying</w:delText>
        </w:r>
      </w:del>
      <w:r w:rsidRPr="00193C53">
        <w:rPr>
          <w:color w:val="000000"/>
          <w:sz w:val="26"/>
          <w:szCs w:val="26"/>
          <w:lang w:val="de-DE"/>
          <w:rPrChange w:id="88" w:author="thanh binh" w:date="2016-09-19T16:30:00Z">
            <w:rPr>
              <w:b/>
              <w:bCs/>
              <w:i/>
              <w:color w:val="000000"/>
              <w:sz w:val="26"/>
              <w:szCs w:val="26"/>
              <w:lang w:val="de-DE"/>
            </w:rPr>
          </w:rPrChange>
        </w:rPr>
        <w:t xml:space="preserve"> </w:t>
      </w:r>
      <w:del w:id="89" w:author="Admin" w:date="2016-09-07T10:53:00Z">
        <w:r w:rsidRPr="00193C53">
          <w:rPr>
            <w:color w:val="000000"/>
            <w:sz w:val="26"/>
            <w:szCs w:val="26"/>
            <w:lang w:val="de-DE"/>
            <w:rPrChange w:id="90" w:author="thanh binh" w:date="2016-09-19T16:30:00Z">
              <w:rPr>
                <w:b/>
                <w:bCs/>
                <w:i/>
                <w:color w:val="000000"/>
                <w:sz w:val="26"/>
                <w:szCs w:val="26"/>
                <w:lang w:val="de-DE"/>
              </w:rPr>
            </w:rPrChange>
          </w:rPr>
          <w:delText xml:space="preserve">project </w:delText>
        </w:r>
      </w:del>
      <w:r w:rsidRPr="00193C53">
        <w:rPr>
          <w:color w:val="000000"/>
          <w:sz w:val="26"/>
          <w:szCs w:val="26"/>
          <w:lang w:val="de-DE"/>
          <w:rPrChange w:id="91" w:author="thanh binh" w:date="2016-09-19T16:30:00Z">
            <w:rPr>
              <w:b/>
              <w:bCs/>
              <w:i/>
              <w:color w:val="000000"/>
              <w:sz w:val="26"/>
              <w:szCs w:val="26"/>
              <w:lang w:val="de-DE"/>
            </w:rPr>
          </w:rPrChange>
        </w:rPr>
        <w:t xml:space="preserve">that is </w:t>
      </w:r>
      <w:ins w:id="92" w:author="Admin" w:date="2016-09-07T10:54:00Z">
        <w:r w:rsidRPr="00193C53">
          <w:rPr>
            <w:color w:val="000000"/>
            <w:sz w:val="26"/>
            <w:szCs w:val="26"/>
            <w:lang w:val="de-DE"/>
            <w:rPrChange w:id="93" w:author="thanh binh" w:date="2016-09-19T16:30:00Z">
              <w:rPr>
                <w:b/>
                <w:bCs/>
                <w:i/>
                <w:color w:val="000000"/>
                <w:sz w:val="26"/>
                <w:szCs w:val="26"/>
                <w:lang w:val="de-DE"/>
              </w:rPr>
            </w:rPrChange>
          </w:rPr>
          <w:t xml:space="preserve">currently </w:t>
        </w:r>
      </w:ins>
      <w:r w:rsidRPr="00193C53">
        <w:rPr>
          <w:color w:val="000000"/>
          <w:sz w:val="26"/>
          <w:szCs w:val="26"/>
          <w:lang w:val="de-DE"/>
          <w:rPrChange w:id="94" w:author="thanh binh" w:date="2016-09-19T16:30:00Z">
            <w:rPr>
              <w:b/>
              <w:bCs/>
              <w:i/>
              <w:color w:val="000000"/>
              <w:sz w:val="26"/>
              <w:szCs w:val="26"/>
              <w:lang w:val="de-DE"/>
            </w:rPr>
          </w:rPrChange>
        </w:rPr>
        <w:t>used in investment project management. Besides, students can be aware</w:t>
      </w:r>
      <w:ins w:id="95" w:author="Admin" w:date="2016-09-07T10:54:00Z">
        <w:r w:rsidRPr="00193C53">
          <w:rPr>
            <w:color w:val="000000"/>
            <w:sz w:val="26"/>
            <w:szCs w:val="26"/>
            <w:lang w:val="de-DE"/>
            <w:rPrChange w:id="96" w:author="thanh binh" w:date="2016-09-19T16:30:00Z">
              <w:rPr>
                <w:b/>
                <w:bCs/>
                <w:i/>
                <w:color w:val="000000"/>
                <w:sz w:val="26"/>
                <w:szCs w:val="26"/>
                <w:lang w:val="de-DE"/>
              </w:rPr>
            </w:rPrChange>
          </w:rPr>
          <w:t>d</w:t>
        </w:r>
      </w:ins>
      <w:r w:rsidRPr="00193C53">
        <w:rPr>
          <w:color w:val="000000"/>
          <w:sz w:val="26"/>
          <w:szCs w:val="26"/>
          <w:lang w:val="de-DE"/>
          <w:rPrChange w:id="97" w:author="thanh binh" w:date="2016-09-19T16:30:00Z">
            <w:rPr>
              <w:b/>
              <w:bCs/>
              <w:i/>
              <w:color w:val="000000"/>
              <w:sz w:val="26"/>
              <w:szCs w:val="26"/>
              <w:lang w:val="de-DE"/>
            </w:rPr>
          </w:rPrChange>
        </w:rPr>
        <w:t xml:space="preserve"> of not only the necessity of appraising project but also role of appraising project with the different subjects in the economy.</w:t>
      </w:r>
    </w:p>
    <w:p w:rsidR="008A6E7C" w:rsidRPr="00253B21" w:rsidRDefault="008A6E7C" w:rsidP="00042DB9">
      <w:pPr>
        <w:tabs>
          <w:tab w:val="left" w:pos="1213"/>
        </w:tabs>
        <w:spacing w:line="312" w:lineRule="auto"/>
        <w:rPr>
          <w:b/>
          <w:bCs/>
          <w:sz w:val="26"/>
          <w:szCs w:val="26"/>
          <w:lang w:val="de-DE"/>
        </w:rPr>
      </w:pPr>
      <w:r w:rsidRPr="00253B21">
        <w:rPr>
          <w:b/>
          <w:bCs/>
          <w:sz w:val="26"/>
          <w:szCs w:val="26"/>
          <w:lang w:val="de-DE"/>
        </w:rPr>
        <w:t xml:space="preserve">1.1. </w:t>
      </w:r>
      <w:r>
        <w:rPr>
          <w:b/>
          <w:bCs/>
          <w:sz w:val="26"/>
          <w:szCs w:val="26"/>
          <w:lang w:val="de-DE"/>
        </w:rPr>
        <w:t>Investment project</w:t>
      </w:r>
    </w:p>
    <w:p w:rsidR="008A6E7C" w:rsidRPr="00253B21" w:rsidRDefault="008A6E7C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1.1.1. </w:t>
      </w:r>
      <w:r w:rsidR="009A0EC8">
        <w:rPr>
          <w:sz w:val="26"/>
          <w:szCs w:val="26"/>
          <w:lang w:val="de-DE"/>
        </w:rPr>
        <w:t>Project c</w:t>
      </w:r>
      <w:r>
        <w:rPr>
          <w:sz w:val="26"/>
          <w:szCs w:val="26"/>
          <w:lang w:val="de-DE"/>
        </w:rPr>
        <w:t>onception</w:t>
      </w:r>
    </w:p>
    <w:p w:rsidR="008A6E7C" w:rsidRPr="00253B21" w:rsidRDefault="008A6E7C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 w:rsidRPr="00253B21">
        <w:rPr>
          <w:sz w:val="26"/>
          <w:szCs w:val="26"/>
          <w:lang w:val="de-DE"/>
        </w:rPr>
        <w:t>1.1.2.</w:t>
      </w:r>
      <w:r>
        <w:rPr>
          <w:sz w:val="26"/>
          <w:szCs w:val="26"/>
          <w:lang w:val="de-DE"/>
        </w:rPr>
        <w:t xml:space="preserve"> </w:t>
      </w:r>
      <w:r w:rsidR="009A0EC8">
        <w:rPr>
          <w:sz w:val="26"/>
          <w:szCs w:val="26"/>
          <w:lang w:val="de-DE"/>
        </w:rPr>
        <w:t>Project f</w:t>
      </w:r>
      <w:r>
        <w:rPr>
          <w:sz w:val="26"/>
          <w:szCs w:val="26"/>
          <w:lang w:val="de-DE"/>
        </w:rPr>
        <w:t>eatures</w:t>
      </w:r>
    </w:p>
    <w:p w:rsidR="008A6E7C" w:rsidRPr="00253B21" w:rsidRDefault="008A6E7C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 w:rsidRPr="00253B21">
        <w:rPr>
          <w:sz w:val="26"/>
          <w:szCs w:val="26"/>
          <w:lang w:val="de-DE"/>
        </w:rPr>
        <w:t>1.1.3.</w:t>
      </w:r>
      <w:r>
        <w:rPr>
          <w:sz w:val="26"/>
          <w:szCs w:val="26"/>
          <w:lang w:val="de-DE"/>
        </w:rPr>
        <w:t xml:space="preserve"> </w:t>
      </w:r>
      <w:r w:rsidR="00593302">
        <w:rPr>
          <w:sz w:val="26"/>
          <w:szCs w:val="26"/>
          <w:lang w:val="de-DE"/>
        </w:rPr>
        <w:t>Project c</w:t>
      </w:r>
      <w:r>
        <w:rPr>
          <w:sz w:val="26"/>
          <w:szCs w:val="26"/>
          <w:lang w:val="de-DE"/>
        </w:rPr>
        <w:t>lassifying</w:t>
      </w:r>
    </w:p>
    <w:p w:rsidR="0000399E" w:rsidRDefault="008A6E7C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</w:rPr>
      </w:pPr>
      <w:r w:rsidRPr="005413E1">
        <w:rPr>
          <w:sz w:val="26"/>
          <w:szCs w:val="26"/>
        </w:rPr>
        <w:t>1.1.4</w:t>
      </w:r>
      <w:r>
        <w:rPr>
          <w:sz w:val="26"/>
          <w:szCs w:val="26"/>
        </w:rPr>
        <w:t>. Cycle of the project</w:t>
      </w:r>
    </w:p>
    <w:p w:rsidR="008A6E7C" w:rsidRPr="0000399E" w:rsidRDefault="008A6E7C" w:rsidP="00042DB9">
      <w:pPr>
        <w:tabs>
          <w:tab w:val="left" w:pos="1213"/>
        </w:tabs>
        <w:spacing w:line="312" w:lineRule="auto"/>
        <w:rPr>
          <w:b/>
          <w:bCs/>
          <w:sz w:val="26"/>
          <w:szCs w:val="26"/>
          <w:lang w:val="de-DE"/>
        </w:rPr>
      </w:pPr>
      <w:r w:rsidRPr="0000399E">
        <w:rPr>
          <w:b/>
          <w:bCs/>
          <w:sz w:val="26"/>
          <w:szCs w:val="26"/>
          <w:lang w:val="de-DE"/>
        </w:rPr>
        <w:t>1.2.</w:t>
      </w:r>
      <w:r w:rsidR="0025102B" w:rsidRPr="0000399E">
        <w:rPr>
          <w:b/>
          <w:bCs/>
          <w:sz w:val="26"/>
          <w:szCs w:val="26"/>
          <w:lang w:val="de-DE"/>
        </w:rPr>
        <w:t xml:space="preserve"> Project appraisal</w:t>
      </w:r>
    </w:p>
    <w:p w:rsidR="008A6E7C" w:rsidRPr="0000399E" w:rsidRDefault="008A6E7C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 w:rsidRPr="0000399E">
        <w:rPr>
          <w:sz w:val="26"/>
          <w:szCs w:val="26"/>
          <w:lang w:val="de-DE"/>
        </w:rPr>
        <w:t>1.2.1. Conception and</w:t>
      </w:r>
      <w:r w:rsidR="0025102B" w:rsidRPr="0000399E">
        <w:rPr>
          <w:sz w:val="26"/>
          <w:szCs w:val="26"/>
          <w:lang w:val="de-DE"/>
        </w:rPr>
        <w:t xml:space="preserve"> necessity of project appraisal</w:t>
      </w:r>
    </w:p>
    <w:p w:rsidR="008A6E7C" w:rsidRPr="0000399E" w:rsidRDefault="008A6E7C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 w:rsidRPr="0000399E">
        <w:rPr>
          <w:sz w:val="26"/>
          <w:szCs w:val="26"/>
          <w:lang w:val="de-DE"/>
        </w:rPr>
        <w:t>1.2.2. Objective</w:t>
      </w:r>
      <w:ins w:id="98" w:author="Admin" w:date="2016-09-07T10:55:00Z">
        <w:r w:rsidR="004858FD">
          <w:rPr>
            <w:sz w:val="26"/>
            <w:szCs w:val="26"/>
            <w:lang w:val="de-DE"/>
          </w:rPr>
          <w:t>s</w:t>
        </w:r>
      </w:ins>
    </w:p>
    <w:p w:rsidR="008A6E7C" w:rsidRPr="0000399E" w:rsidRDefault="008A6E7C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 w:rsidRPr="0000399E">
        <w:rPr>
          <w:sz w:val="26"/>
          <w:szCs w:val="26"/>
          <w:lang w:val="de-DE"/>
        </w:rPr>
        <w:t>1.</w:t>
      </w:r>
      <w:r w:rsidR="0025102B" w:rsidRPr="0000399E">
        <w:rPr>
          <w:sz w:val="26"/>
          <w:szCs w:val="26"/>
          <w:lang w:val="de-DE"/>
        </w:rPr>
        <w:t>2.3. Role of project appraisal</w:t>
      </w:r>
    </w:p>
    <w:p w:rsidR="008A6E7C" w:rsidRPr="0000399E" w:rsidRDefault="008A6E7C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 w:rsidRPr="0000399E">
        <w:rPr>
          <w:sz w:val="26"/>
          <w:szCs w:val="26"/>
          <w:lang w:val="de-DE"/>
        </w:rPr>
        <w:t>1.2.4. Requirement</w:t>
      </w:r>
      <w:r w:rsidR="0025102B" w:rsidRPr="0000399E">
        <w:rPr>
          <w:sz w:val="26"/>
          <w:szCs w:val="26"/>
          <w:lang w:val="de-DE"/>
        </w:rPr>
        <w:t>s</w:t>
      </w:r>
      <w:r w:rsidRPr="0000399E">
        <w:rPr>
          <w:sz w:val="26"/>
          <w:szCs w:val="26"/>
          <w:lang w:val="de-DE"/>
        </w:rPr>
        <w:t xml:space="preserve"> </w:t>
      </w:r>
      <w:r w:rsidR="0025102B" w:rsidRPr="0000399E">
        <w:rPr>
          <w:sz w:val="26"/>
          <w:szCs w:val="26"/>
          <w:lang w:val="de-DE"/>
        </w:rPr>
        <w:t>of project appraisal</w:t>
      </w:r>
    </w:p>
    <w:p w:rsidR="008A6E7C" w:rsidRPr="0000399E" w:rsidRDefault="008A6E7C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 w:rsidRPr="0000399E">
        <w:rPr>
          <w:sz w:val="26"/>
          <w:szCs w:val="26"/>
          <w:lang w:val="de-DE"/>
        </w:rPr>
        <w:t xml:space="preserve">1.2.3. Factors affecting </w:t>
      </w:r>
      <w:r w:rsidR="0025102B" w:rsidRPr="0000399E">
        <w:rPr>
          <w:sz w:val="26"/>
          <w:szCs w:val="26"/>
          <w:lang w:val="de-DE"/>
        </w:rPr>
        <w:t>the quality of project appraisal</w:t>
      </w:r>
    </w:p>
    <w:p w:rsidR="008A6E7C" w:rsidRPr="0000399E" w:rsidDel="00DB2F8B" w:rsidRDefault="008A6E7C" w:rsidP="00042DB9">
      <w:pPr>
        <w:tabs>
          <w:tab w:val="left" w:pos="1213"/>
        </w:tabs>
        <w:spacing w:line="312" w:lineRule="auto"/>
        <w:ind w:firstLine="576"/>
        <w:rPr>
          <w:del w:id="99" w:author="thanh binh" w:date="2016-09-19T16:30:00Z"/>
          <w:sz w:val="26"/>
          <w:szCs w:val="26"/>
          <w:lang w:val="de-DE"/>
        </w:rPr>
      </w:pPr>
      <w:r w:rsidRPr="0000399E">
        <w:rPr>
          <w:sz w:val="26"/>
          <w:szCs w:val="26"/>
          <w:lang w:val="de-DE"/>
        </w:rPr>
        <w:t>1.2.4. Basis o</w:t>
      </w:r>
      <w:r w:rsidR="0025102B" w:rsidRPr="0000399E">
        <w:rPr>
          <w:sz w:val="26"/>
          <w:szCs w:val="26"/>
          <w:lang w:val="de-DE"/>
        </w:rPr>
        <w:t>f project appraisal</w:t>
      </w:r>
    </w:p>
    <w:p w:rsidR="00000000" w:rsidRDefault="00FE1180">
      <w:pPr>
        <w:tabs>
          <w:tab w:val="left" w:pos="1213"/>
        </w:tabs>
        <w:spacing w:line="312" w:lineRule="auto"/>
        <w:ind w:firstLine="576"/>
        <w:rPr>
          <w:b/>
          <w:i/>
          <w:color w:val="000000"/>
          <w:sz w:val="26"/>
          <w:szCs w:val="26"/>
        </w:rPr>
        <w:pPrChange w:id="100" w:author="thanh binh" w:date="2016-09-19T16:30:00Z">
          <w:pPr>
            <w:tabs>
              <w:tab w:val="left" w:pos="4690"/>
            </w:tabs>
            <w:spacing w:line="312" w:lineRule="auto"/>
            <w:jc w:val="both"/>
          </w:pPr>
        </w:pPrChange>
      </w:pPr>
    </w:p>
    <w:p w:rsidR="008A6E7C" w:rsidRPr="0000399E" w:rsidRDefault="003E72CD" w:rsidP="00042DB9">
      <w:pPr>
        <w:tabs>
          <w:tab w:val="left" w:pos="4690"/>
        </w:tabs>
        <w:spacing w:line="312" w:lineRule="auto"/>
        <w:jc w:val="both"/>
        <w:rPr>
          <w:b/>
          <w:color w:val="000000"/>
          <w:sz w:val="26"/>
          <w:szCs w:val="26"/>
          <w:u w:val="single"/>
        </w:rPr>
      </w:pPr>
      <w:r w:rsidRPr="0000399E">
        <w:rPr>
          <w:b/>
          <w:color w:val="000000"/>
          <w:sz w:val="26"/>
          <w:szCs w:val="26"/>
          <w:u w:val="single"/>
        </w:rPr>
        <w:t>References:</w:t>
      </w:r>
    </w:p>
    <w:p w:rsidR="008A6E7C" w:rsidRDefault="00356B0D" w:rsidP="00042DB9">
      <w:pPr>
        <w:numPr>
          <w:ilvl w:val="0"/>
          <w:numId w:val="2"/>
        </w:numPr>
        <w:tabs>
          <w:tab w:val="left" w:pos="426"/>
        </w:tabs>
        <w:spacing w:line="312" w:lineRule="auto"/>
        <w:ind w:left="0" w:firstLine="0"/>
        <w:jc w:val="both"/>
        <w:rPr>
          <w:color w:val="000000"/>
          <w:sz w:val="26"/>
          <w:szCs w:val="26"/>
        </w:rPr>
      </w:pPr>
      <w:ins w:id="101" w:author="GRACE PHAM" w:date="2016-09-12T23:15:00Z">
        <w:r>
          <w:rPr>
            <w:color w:val="000000"/>
            <w:sz w:val="26"/>
            <w:szCs w:val="26"/>
            <w:lang w:val="de-DE"/>
          </w:rPr>
          <w:t xml:space="preserve">Nguyen Bach Nguyet </w:t>
        </w:r>
        <w:r>
          <w:rPr>
            <w:sz w:val="26"/>
            <w:szCs w:val="26"/>
            <w:lang w:val="de-DE"/>
          </w:rPr>
          <w:t xml:space="preserve">(2008). </w:t>
        </w:r>
        <w:r>
          <w:rPr>
            <w:i/>
            <w:sz w:val="26"/>
            <w:szCs w:val="26"/>
            <w:lang w:val="de-DE"/>
          </w:rPr>
          <w:t>Lập dự án</w:t>
        </w:r>
        <w:r w:rsidRPr="00356B0D">
          <w:rPr>
            <w:i/>
            <w:color w:val="000000"/>
            <w:sz w:val="26"/>
            <w:szCs w:val="26"/>
          </w:rPr>
          <w:t xml:space="preserve"> </w:t>
        </w:r>
        <w:r>
          <w:rPr>
            <w:i/>
            <w:color w:val="000000"/>
            <w:sz w:val="26"/>
            <w:szCs w:val="26"/>
          </w:rPr>
          <w:t>đầu tư</w:t>
        </w:r>
        <w:r>
          <w:rPr>
            <w:i/>
            <w:sz w:val="26"/>
            <w:szCs w:val="26"/>
            <w:lang w:val="de-DE"/>
          </w:rPr>
          <w:t xml:space="preserve">. </w:t>
        </w:r>
        <w:r w:rsidRPr="001E5945">
          <w:rPr>
            <w:iCs/>
            <w:sz w:val="26"/>
            <w:szCs w:val="26"/>
          </w:rPr>
          <w:t xml:space="preserve"> </w:t>
        </w:r>
        <w:r>
          <w:rPr>
            <w:iCs/>
            <w:sz w:val="26"/>
            <w:szCs w:val="26"/>
          </w:rPr>
          <w:t>National Economics Publishing House. Hanoi.</w:t>
        </w:r>
      </w:ins>
      <w:ins w:id="102" w:author="GRACE PHAM" w:date="2016-09-12T23:16:00Z">
        <w:r>
          <w:rPr>
            <w:color w:val="000000" w:themeColor="text1"/>
            <w:sz w:val="26"/>
            <w:szCs w:val="26"/>
            <w:lang w:val="de-DE"/>
          </w:rPr>
          <w:t xml:space="preserve"> Chapter 1, pp.</w:t>
        </w:r>
      </w:ins>
      <w:del w:id="103" w:author="GRACE PHAM" w:date="2016-09-12T23:16:00Z">
        <w:r w:rsidR="00286D29" w:rsidDel="00356B0D">
          <w:rPr>
            <w:color w:val="000000"/>
            <w:sz w:val="26"/>
            <w:szCs w:val="26"/>
          </w:rPr>
          <w:delText>Nguyễn Bạch Nguyệt</w:delText>
        </w:r>
        <w:r w:rsidR="008A6E7C" w:rsidDel="00356B0D">
          <w:rPr>
            <w:color w:val="000000"/>
            <w:sz w:val="26"/>
            <w:szCs w:val="26"/>
          </w:rPr>
          <w:delText xml:space="preserve"> </w:delText>
        </w:r>
        <w:r w:rsidR="008A6E7C" w:rsidRPr="00253B21" w:rsidDel="00356B0D">
          <w:rPr>
            <w:color w:val="000000"/>
            <w:sz w:val="26"/>
            <w:szCs w:val="26"/>
          </w:rPr>
          <w:delText>(201</w:delText>
        </w:r>
        <w:r w:rsidR="008A6E7C" w:rsidDel="00356B0D">
          <w:rPr>
            <w:color w:val="000000"/>
            <w:sz w:val="26"/>
            <w:szCs w:val="26"/>
          </w:rPr>
          <w:delText>3</w:delText>
        </w:r>
        <w:r w:rsidR="008A6E7C" w:rsidRPr="00253B21" w:rsidDel="00356B0D">
          <w:rPr>
            <w:color w:val="000000"/>
            <w:sz w:val="26"/>
            <w:szCs w:val="26"/>
          </w:rPr>
          <w:delText xml:space="preserve">), </w:delText>
        </w:r>
        <w:r w:rsidR="00286D29" w:rsidDel="00356B0D">
          <w:rPr>
            <w:i/>
            <w:color w:val="000000"/>
            <w:sz w:val="26"/>
            <w:szCs w:val="26"/>
          </w:rPr>
          <w:delText>Lập dự án</w:delText>
        </w:r>
      </w:del>
      <w:del w:id="104" w:author="GRACE PHAM" w:date="2016-09-12T23:15:00Z">
        <w:r w:rsidR="00286D29" w:rsidDel="00356B0D">
          <w:rPr>
            <w:i/>
            <w:color w:val="000000"/>
            <w:sz w:val="26"/>
            <w:szCs w:val="26"/>
          </w:rPr>
          <w:delText xml:space="preserve"> đầu tư</w:delText>
        </w:r>
      </w:del>
      <w:del w:id="105" w:author="GRACE PHAM" w:date="2016-09-12T23:16:00Z">
        <w:r w:rsidR="008A6E7C" w:rsidRPr="00253B21" w:rsidDel="00356B0D">
          <w:rPr>
            <w:i/>
            <w:color w:val="000000"/>
            <w:sz w:val="26"/>
            <w:szCs w:val="26"/>
          </w:rPr>
          <w:delText>,</w:delText>
        </w:r>
        <w:r w:rsidR="008A6E7C" w:rsidRPr="00253B21" w:rsidDel="00356B0D">
          <w:rPr>
            <w:color w:val="000000"/>
            <w:sz w:val="26"/>
            <w:szCs w:val="26"/>
          </w:rPr>
          <w:delText xml:space="preserve"> </w:delText>
        </w:r>
        <w:r w:rsidR="00286D29" w:rsidDel="00356B0D">
          <w:rPr>
            <w:color w:val="000000"/>
            <w:sz w:val="26"/>
            <w:szCs w:val="26"/>
            <w:lang w:val="de-DE"/>
          </w:rPr>
          <w:delText>Nhà xuất bản đại học Kinh Tế Quốc Dân, Hà Nội</w:delText>
        </w:r>
        <w:r w:rsidR="008A6E7C" w:rsidDel="00356B0D">
          <w:rPr>
            <w:color w:val="000000"/>
            <w:sz w:val="26"/>
            <w:szCs w:val="26"/>
          </w:rPr>
          <w:delText>,</w:delText>
        </w:r>
      </w:del>
      <w:r w:rsidR="008A6E7C">
        <w:rPr>
          <w:color w:val="000000"/>
          <w:sz w:val="26"/>
          <w:szCs w:val="26"/>
        </w:rPr>
        <w:t xml:space="preserve"> </w:t>
      </w:r>
      <w:del w:id="106" w:author="GRACE PHAM" w:date="2016-09-12T23:16:00Z">
        <w:r w:rsidR="00286D29" w:rsidDel="00356B0D">
          <w:rPr>
            <w:color w:val="000000"/>
            <w:sz w:val="26"/>
            <w:szCs w:val="26"/>
          </w:rPr>
          <w:delText>Chương</w:delText>
        </w:r>
        <w:r w:rsidR="008A6E7C" w:rsidDel="00356B0D">
          <w:rPr>
            <w:color w:val="000000"/>
            <w:sz w:val="26"/>
            <w:szCs w:val="26"/>
          </w:rPr>
          <w:delText xml:space="preserve"> 1, </w:delText>
        </w:r>
        <w:r w:rsidR="00286D29" w:rsidDel="00356B0D">
          <w:rPr>
            <w:color w:val="000000"/>
            <w:sz w:val="26"/>
            <w:szCs w:val="26"/>
          </w:rPr>
          <w:delText>trang</w:delText>
        </w:r>
        <w:r w:rsidR="008A6E7C" w:rsidDel="00356B0D">
          <w:rPr>
            <w:color w:val="000000"/>
            <w:sz w:val="26"/>
            <w:szCs w:val="26"/>
          </w:rPr>
          <w:delText xml:space="preserve"> </w:delText>
        </w:r>
      </w:del>
      <w:r w:rsidR="008A6E7C">
        <w:rPr>
          <w:color w:val="000000"/>
          <w:sz w:val="26"/>
          <w:szCs w:val="26"/>
        </w:rPr>
        <w:t>11 - 19.</w:t>
      </w:r>
    </w:p>
    <w:p w:rsidR="008A6E7C" w:rsidRPr="00356B0D" w:rsidRDefault="00356B0D" w:rsidP="00042DB9">
      <w:pPr>
        <w:numPr>
          <w:ilvl w:val="0"/>
          <w:numId w:val="2"/>
        </w:numPr>
        <w:tabs>
          <w:tab w:val="left" w:pos="426"/>
        </w:tabs>
        <w:spacing w:line="312" w:lineRule="auto"/>
        <w:ind w:left="0" w:firstLine="0"/>
        <w:jc w:val="both"/>
        <w:rPr>
          <w:i/>
          <w:color w:val="000000"/>
          <w:sz w:val="26"/>
          <w:szCs w:val="26"/>
          <w:rPrChange w:id="107" w:author="GRACE PHAM" w:date="2016-09-12T23:16:00Z">
            <w:rPr>
              <w:color w:val="000000"/>
              <w:sz w:val="26"/>
              <w:szCs w:val="26"/>
            </w:rPr>
          </w:rPrChange>
        </w:rPr>
      </w:pPr>
      <w:ins w:id="108" w:author="GRACE PHAM" w:date="2016-09-12T23:16:00Z">
        <w:r>
          <w:rPr>
            <w:color w:val="000000"/>
            <w:sz w:val="26"/>
            <w:szCs w:val="26"/>
          </w:rPr>
          <w:t xml:space="preserve">Law on Public Investment </w:t>
        </w:r>
      </w:ins>
      <w:del w:id="109" w:author="GRACE PHAM" w:date="2016-09-12T23:16:00Z">
        <w:r w:rsidR="002C4176" w:rsidDel="00356B0D">
          <w:rPr>
            <w:color w:val="000000"/>
            <w:sz w:val="26"/>
            <w:szCs w:val="26"/>
          </w:rPr>
          <w:delText>Luật đầu tư công</w:delText>
        </w:r>
        <w:r w:rsidR="008A6E7C" w:rsidRPr="00586CB8" w:rsidDel="00356B0D">
          <w:rPr>
            <w:color w:val="000000"/>
            <w:sz w:val="26"/>
            <w:szCs w:val="26"/>
          </w:rPr>
          <w:delText xml:space="preserve"> </w:delText>
        </w:r>
      </w:del>
      <w:r w:rsidR="008A6E7C">
        <w:rPr>
          <w:color w:val="000000"/>
          <w:sz w:val="26"/>
          <w:szCs w:val="26"/>
        </w:rPr>
        <w:t xml:space="preserve">(2014), </w:t>
      </w:r>
      <w:r w:rsidR="00193C53" w:rsidRPr="00193C53">
        <w:rPr>
          <w:i/>
          <w:color w:val="000000"/>
          <w:sz w:val="26"/>
          <w:szCs w:val="26"/>
          <w:rPrChange w:id="110" w:author="GRACE PHAM" w:date="2016-09-12T23:16:00Z">
            <w:rPr>
              <w:b/>
              <w:bCs/>
              <w:color w:val="000000"/>
              <w:sz w:val="26"/>
              <w:szCs w:val="26"/>
            </w:rPr>
          </w:rPrChange>
        </w:rPr>
        <w:t>Provision 6 - 10 and 40.</w:t>
      </w:r>
    </w:p>
    <w:p w:rsidR="008A6E7C" w:rsidRPr="00D051CD" w:rsidDel="00DB2F8B" w:rsidRDefault="00BA3196" w:rsidP="00042DB9">
      <w:pPr>
        <w:numPr>
          <w:ilvl w:val="0"/>
          <w:numId w:val="2"/>
        </w:numPr>
        <w:tabs>
          <w:tab w:val="left" w:pos="426"/>
        </w:tabs>
        <w:spacing w:line="312" w:lineRule="auto"/>
        <w:ind w:left="0" w:firstLine="0"/>
        <w:jc w:val="both"/>
        <w:rPr>
          <w:del w:id="111" w:author="thanh binh" w:date="2016-09-19T16:30:00Z"/>
          <w:color w:val="000000"/>
          <w:sz w:val="26"/>
          <w:szCs w:val="26"/>
        </w:rPr>
      </w:pPr>
      <w:del w:id="112" w:author="GRACE PHAM" w:date="2016-09-12T23:16:00Z">
        <w:r w:rsidDel="00356B0D">
          <w:rPr>
            <w:sz w:val="26"/>
            <w:szCs w:val="26"/>
            <w:shd w:val="clear" w:color="auto" w:fill="FFFFFF"/>
          </w:rPr>
          <w:delText>Phướ</w:delText>
        </w:r>
        <w:r w:rsidR="008A6E7C" w:rsidRPr="003E72CD" w:rsidDel="00356B0D">
          <w:rPr>
            <w:sz w:val="26"/>
            <w:szCs w:val="26"/>
            <w:shd w:val="clear" w:color="auto" w:fill="FFFFFF"/>
          </w:rPr>
          <w:delText>c Minh</w:delText>
        </w:r>
        <w:r w:rsidDel="00356B0D">
          <w:rPr>
            <w:sz w:val="26"/>
            <w:szCs w:val="26"/>
            <w:shd w:val="clear" w:color="auto" w:fill="FFFFFF"/>
          </w:rPr>
          <w:delText xml:space="preserve"> Hiệp</w:delText>
        </w:r>
      </w:del>
      <w:ins w:id="113" w:author="GRACE PHAM" w:date="2016-09-12T23:16:00Z">
        <w:r w:rsidR="00356B0D">
          <w:rPr>
            <w:sz w:val="26"/>
            <w:szCs w:val="26"/>
            <w:shd w:val="clear" w:color="auto" w:fill="FFFFFF"/>
          </w:rPr>
          <w:t>Phuoc Minh Hiep</w:t>
        </w:r>
      </w:ins>
      <w:r w:rsidR="008A6E7C" w:rsidRPr="003E72CD">
        <w:rPr>
          <w:sz w:val="26"/>
          <w:szCs w:val="26"/>
        </w:rPr>
        <w:t xml:space="preserve"> </w:t>
      </w:r>
      <w:r w:rsidR="008A6E7C" w:rsidRPr="00D051CD">
        <w:rPr>
          <w:color w:val="000000"/>
          <w:sz w:val="26"/>
          <w:szCs w:val="26"/>
        </w:rPr>
        <w:t>(200</w:t>
      </w:r>
      <w:r w:rsidR="008A6E7C">
        <w:rPr>
          <w:color w:val="000000"/>
          <w:sz w:val="26"/>
          <w:szCs w:val="26"/>
        </w:rPr>
        <w:t>9</w:t>
      </w:r>
      <w:r w:rsidR="008A6E7C" w:rsidRPr="00D051CD">
        <w:rPr>
          <w:color w:val="000000"/>
          <w:sz w:val="26"/>
          <w:szCs w:val="26"/>
        </w:rPr>
        <w:t>)</w:t>
      </w:r>
      <w:ins w:id="114" w:author="GRACE PHAM" w:date="2016-09-12T23:16:00Z">
        <w:r w:rsidR="00356B0D">
          <w:rPr>
            <w:color w:val="000000"/>
            <w:sz w:val="26"/>
            <w:szCs w:val="26"/>
          </w:rPr>
          <w:t xml:space="preserve">. </w:t>
        </w:r>
      </w:ins>
      <w:del w:id="115" w:author="GRACE PHAM" w:date="2016-09-12T23:16:00Z">
        <w:r w:rsidR="008A6E7C" w:rsidRPr="00D051CD" w:rsidDel="00356B0D">
          <w:rPr>
            <w:color w:val="000000"/>
            <w:sz w:val="26"/>
            <w:szCs w:val="26"/>
          </w:rPr>
          <w:delText xml:space="preserve">, </w:delText>
        </w:r>
      </w:del>
      <w:r w:rsidR="00286D29">
        <w:rPr>
          <w:i/>
          <w:color w:val="000000"/>
          <w:sz w:val="26"/>
          <w:szCs w:val="26"/>
        </w:rPr>
        <w:t>Lập và thẩm định dự án đầu tư</w:t>
      </w:r>
      <w:ins w:id="116" w:author="GRACE PHAM" w:date="2016-09-12T23:16:00Z">
        <w:r w:rsidR="00356B0D">
          <w:rPr>
            <w:color w:val="000000"/>
            <w:sz w:val="26"/>
            <w:szCs w:val="26"/>
          </w:rPr>
          <w:t xml:space="preserve">. Ho Chi Minh Open University. </w:t>
        </w:r>
      </w:ins>
      <w:del w:id="117" w:author="GRACE PHAM" w:date="2016-09-12T23:16:00Z">
        <w:r w:rsidR="008A6E7C" w:rsidRPr="00D051CD" w:rsidDel="00356B0D">
          <w:rPr>
            <w:color w:val="000000"/>
            <w:sz w:val="26"/>
            <w:szCs w:val="26"/>
          </w:rPr>
          <w:delText xml:space="preserve">, </w:delText>
        </w:r>
        <w:r w:rsidR="00286D29" w:rsidDel="00356B0D">
          <w:rPr>
            <w:color w:val="000000"/>
            <w:sz w:val="26"/>
            <w:szCs w:val="26"/>
          </w:rPr>
          <w:delText>Đại học mở thành phố Hồ Chí Minh</w:delText>
        </w:r>
        <w:r w:rsidR="008A6E7C" w:rsidDel="00356B0D">
          <w:rPr>
            <w:color w:val="000000"/>
            <w:sz w:val="26"/>
            <w:szCs w:val="26"/>
          </w:rPr>
          <w:delText>,</w:delText>
        </w:r>
        <w:r w:rsidR="008A6E7C" w:rsidRPr="00D051CD" w:rsidDel="00356B0D">
          <w:rPr>
            <w:color w:val="000000"/>
            <w:sz w:val="26"/>
            <w:szCs w:val="26"/>
          </w:rPr>
          <w:delText xml:space="preserve"> </w:delText>
        </w:r>
      </w:del>
      <w:r w:rsidR="00286D29">
        <w:rPr>
          <w:color w:val="000000"/>
          <w:sz w:val="26"/>
          <w:szCs w:val="26"/>
        </w:rPr>
        <w:t>Ch</w:t>
      </w:r>
      <w:r>
        <w:rPr>
          <w:color w:val="000000"/>
          <w:sz w:val="26"/>
          <w:szCs w:val="26"/>
        </w:rPr>
        <w:t>apter</w:t>
      </w:r>
      <w:r w:rsidR="008A6E7C" w:rsidRPr="00D051CD">
        <w:rPr>
          <w:color w:val="000000"/>
          <w:sz w:val="26"/>
          <w:szCs w:val="26"/>
        </w:rPr>
        <w:t xml:space="preserve"> </w:t>
      </w:r>
      <w:r w:rsidR="008A6E7C">
        <w:rPr>
          <w:color w:val="000000"/>
          <w:sz w:val="26"/>
          <w:szCs w:val="26"/>
        </w:rPr>
        <w:t>2</w:t>
      </w:r>
      <w:ins w:id="118" w:author="GRACE PHAM" w:date="2016-09-12T23:17:00Z">
        <w:r w:rsidR="00356B0D">
          <w:rPr>
            <w:color w:val="000000"/>
            <w:sz w:val="26"/>
            <w:szCs w:val="26"/>
          </w:rPr>
          <w:t xml:space="preserve"> - </w:t>
        </w:r>
      </w:ins>
      <w:del w:id="119" w:author="GRACE PHAM" w:date="2016-09-12T23:17:00Z">
        <w:r w:rsidR="008A6E7C" w:rsidRPr="00D051CD" w:rsidDel="00356B0D">
          <w:rPr>
            <w:color w:val="000000"/>
            <w:sz w:val="26"/>
            <w:szCs w:val="26"/>
          </w:rPr>
          <w:delText>,</w:delText>
        </w:r>
      </w:del>
      <w:r w:rsidR="008A6E7C" w:rsidRPr="00D051CD">
        <w:rPr>
          <w:color w:val="000000"/>
          <w:sz w:val="26"/>
          <w:szCs w:val="26"/>
        </w:rPr>
        <w:t>3</w:t>
      </w:r>
      <w:r w:rsidR="008A6E7C">
        <w:rPr>
          <w:color w:val="000000"/>
          <w:sz w:val="26"/>
          <w:szCs w:val="26"/>
        </w:rPr>
        <w:t xml:space="preserve">, </w:t>
      </w:r>
      <w:ins w:id="120" w:author="GRACE PHAM" w:date="2016-09-12T23:17:00Z">
        <w:r w:rsidR="00356B0D">
          <w:rPr>
            <w:color w:val="000000"/>
            <w:sz w:val="26"/>
            <w:szCs w:val="26"/>
          </w:rPr>
          <w:t>pp.</w:t>
        </w:r>
      </w:ins>
      <w:del w:id="121" w:author="GRACE PHAM" w:date="2016-09-12T23:17:00Z">
        <w:r w:rsidDel="00356B0D">
          <w:rPr>
            <w:color w:val="000000"/>
            <w:sz w:val="26"/>
            <w:szCs w:val="26"/>
          </w:rPr>
          <w:delText>page</w:delText>
        </w:r>
      </w:del>
      <w:r w:rsidR="008A6E7C">
        <w:rPr>
          <w:color w:val="000000"/>
          <w:sz w:val="26"/>
          <w:szCs w:val="26"/>
        </w:rPr>
        <w:t xml:space="preserve"> 167 - 184.</w:t>
      </w:r>
    </w:p>
    <w:p w:rsidR="00000000" w:rsidRDefault="00FE1180">
      <w:pPr>
        <w:numPr>
          <w:ilvl w:val="0"/>
          <w:numId w:val="2"/>
        </w:numPr>
        <w:tabs>
          <w:tab w:val="left" w:pos="426"/>
        </w:tabs>
        <w:spacing w:line="312" w:lineRule="auto"/>
        <w:ind w:left="0" w:firstLine="0"/>
        <w:jc w:val="both"/>
        <w:rPr>
          <w:b/>
          <w:color w:val="000000"/>
          <w:sz w:val="28"/>
          <w:szCs w:val="28"/>
        </w:rPr>
        <w:pPrChange w:id="122" w:author="thanh binh" w:date="2016-09-19T16:30:00Z">
          <w:pPr>
            <w:tabs>
              <w:tab w:val="left" w:pos="4690"/>
            </w:tabs>
            <w:spacing w:line="312" w:lineRule="auto"/>
            <w:jc w:val="center"/>
          </w:pPr>
        </w:pPrChange>
      </w:pPr>
    </w:p>
    <w:p w:rsidR="0007751E" w:rsidRPr="00042DB9" w:rsidRDefault="00297449" w:rsidP="00042DB9">
      <w:pPr>
        <w:tabs>
          <w:tab w:val="left" w:pos="4690"/>
        </w:tabs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CHAPTER</w:t>
      </w:r>
      <w:r w:rsidR="008A6E7C" w:rsidRPr="00633FE7">
        <w:rPr>
          <w:b/>
          <w:color w:val="000000"/>
          <w:sz w:val="28"/>
          <w:szCs w:val="28"/>
        </w:rPr>
        <w:t xml:space="preserve"> 2:</w:t>
      </w:r>
      <w:r w:rsidR="00286D29">
        <w:rPr>
          <w:b/>
          <w:color w:val="000000"/>
          <w:sz w:val="28"/>
          <w:szCs w:val="28"/>
        </w:rPr>
        <w:t xml:space="preserve"> ORGANIZING PROJECT APPRAISAL</w:t>
      </w:r>
      <w:r w:rsidR="008A6E7C" w:rsidRPr="00633FE7">
        <w:rPr>
          <w:b/>
          <w:color w:val="000000"/>
          <w:sz w:val="28"/>
          <w:szCs w:val="28"/>
        </w:rPr>
        <w:t xml:space="preserve"> </w:t>
      </w:r>
    </w:p>
    <w:p w:rsidR="008A6E7C" w:rsidRPr="00DB2F8B" w:rsidRDefault="00297449" w:rsidP="00042DB9">
      <w:pPr>
        <w:pStyle w:val="Heading5"/>
        <w:shd w:val="clear" w:color="auto" w:fill="FFFFFF"/>
        <w:tabs>
          <w:tab w:val="left" w:pos="567"/>
        </w:tabs>
        <w:spacing w:before="0"/>
        <w:ind w:left="0" w:firstLine="0"/>
        <w:jc w:val="both"/>
        <w:rPr>
          <w:b/>
          <w:i w:val="0"/>
          <w:sz w:val="26"/>
          <w:szCs w:val="26"/>
          <w:rPrChange w:id="123" w:author="thanh binh" w:date="2016-09-19T16:30:00Z">
            <w:rPr>
              <w:b/>
              <w:sz w:val="26"/>
              <w:szCs w:val="26"/>
            </w:rPr>
          </w:rPrChange>
        </w:rPr>
      </w:pPr>
      <w:r>
        <w:rPr>
          <w:i w:val="0"/>
          <w:color w:val="000000"/>
          <w:sz w:val="26"/>
          <w:szCs w:val="26"/>
          <w:lang w:val="de-DE"/>
        </w:rPr>
        <w:t xml:space="preserve">           </w:t>
      </w:r>
      <w:r w:rsidR="00193C53" w:rsidRPr="00193C53">
        <w:rPr>
          <w:rStyle w:val="Strong"/>
          <w:b w:val="0"/>
          <w:i w:val="0"/>
          <w:sz w:val="26"/>
          <w:szCs w:val="26"/>
          <w:shd w:val="clear" w:color="auto" w:fill="FFFFFF"/>
          <w:rPrChange w:id="124" w:author="thanh binh" w:date="2016-09-19T16:30:00Z">
            <w:rPr>
              <w:rStyle w:val="Strong"/>
              <w:b w:val="0"/>
              <w:sz w:val="26"/>
              <w:szCs w:val="26"/>
              <w:shd w:val="clear" w:color="auto" w:fill="FFFFFF"/>
            </w:rPr>
          </w:rPrChange>
        </w:rPr>
        <w:t xml:space="preserve">This chapter </w:t>
      </w:r>
      <w:r w:rsidR="00193C53" w:rsidRPr="00193C53">
        <w:rPr>
          <w:i w:val="0"/>
          <w:color w:val="000000"/>
          <w:sz w:val="26"/>
          <w:szCs w:val="26"/>
          <w:lang w:val="de-DE"/>
          <w:rPrChange w:id="125" w:author="thanh binh" w:date="2016-09-19T16:30:00Z">
            <w:rPr>
              <w:b/>
              <w:bCs/>
              <w:color w:val="000000"/>
              <w:sz w:val="26"/>
              <w:szCs w:val="26"/>
              <w:lang w:val="de-DE"/>
            </w:rPr>
          </w:rPrChange>
        </w:rPr>
        <w:t>introduces forms of organizing project appraisal used to appraise investment project</w:t>
      </w:r>
      <w:ins w:id="126" w:author="Admin" w:date="2016-09-07T10:55:00Z">
        <w:r w:rsidR="00193C53" w:rsidRPr="00193C53">
          <w:rPr>
            <w:i w:val="0"/>
            <w:color w:val="000000"/>
            <w:sz w:val="26"/>
            <w:szCs w:val="26"/>
            <w:lang w:val="de-DE"/>
            <w:rPrChange w:id="127" w:author="thanh binh" w:date="2016-09-19T16:30:00Z">
              <w:rPr>
                <w:b/>
                <w:bCs/>
                <w:color w:val="000000"/>
                <w:sz w:val="26"/>
                <w:szCs w:val="26"/>
                <w:lang w:val="de-DE"/>
              </w:rPr>
            </w:rPrChange>
          </w:rPr>
          <w:t>s</w:t>
        </w:r>
      </w:ins>
      <w:r w:rsidR="00193C53" w:rsidRPr="00193C53">
        <w:rPr>
          <w:i w:val="0"/>
          <w:color w:val="000000"/>
          <w:sz w:val="26"/>
          <w:szCs w:val="26"/>
          <w:lang w:val="de-DE"/>
          <w:rPrChange w:id="128" w:author="thanh binh" w:date="2016-09-19T16:30:00Z">
            <w:rPr>
              <w:b/>
              <w:bCs/>
              <w:color w:val="000000"/>
              <w:sz w:val="26"/>
              <w:szCs w:val="26"/>
              <w:lang w:val="de-DE"/>
            </w:rPr>
          </w:rPrChange>
        </w:rPr>
        <w:t xml:space="preserve"> as well as clarifies </w:t>
      </w:r>
      <w:r w:rsidR="00193C53" w:rsidRPr="00193C53">
        <w:rPr>
          <w:rStyle w:val="mw-headline"/>
          <w:bCs/>
          <w:i w:val="0"/>
          <w:sz w:val="26"/>
          <w:szCs w:val="26"/>
          <w:rPrChange w:id="129" w:author="thanh binh" w:date="2016-09-19T16:30:00Z">
            <w:rPr>
              <w:rStyle w:val="mw-headline"/>
              <w:bCs/>
              <w:sz w:val="26"/>
              <w:szCs w:val="26"/>
            </w:rPr>
          </w:rPrChange>
        </w:rPr>
        <w:t xml:space="preserve">competence for appraising project of </w:t>
      </w:r>
      <w:r w:rsidR="00193C53" w:rsidRPr="00193C53">
        <w:rPr>
          <w:i w:val="0"/>
          <w:rPrChange w:id="130" w:author="thanh binh" w:date="2016-09-19T16:30:00Z">
            <w:rPr>
              <w:rStyle w:val="Hyperlink"/>
              <w:sz w:val="26"/>
              <w:szCs w:val="26"/>
              <w:shd w:val="clear" w:color="auto" w:fill="FFFFFF"/>
            </w:rPr>
          </w:rPrChange>
        </w:rPr>
        <w:fldChar w:fldCharType="begin"/>
      </w:r>
      <w:r w:rsidR="00193C53" w:rsidRPr="00193C53">
        <w:rPr>
          <w:i w:val="0"/>
          <w:rPrChange w:id="131" w:author="thanh binh" w:date="2016-09-19T16:30:00Z">
            <w:rPr/>
          </w:rPrChange>
        </w:rPr>
        <w:instrText xml:space="preserve"> HYPERLINK "http://tratu.soha.vn/dict/en_vn/Relevant" \o "Relevant" </w:instrText>
      </w:r>
      <w:r w:rsidR="00193C53" w:rsidRPr="00193C53">
        <w:rPr>
          <w:i w:val="0"/>
          <w:rPrChange w:id="132" w:author="thanh binh" w:date="2016-09-19T16:30:00Z">
            <w:rPr>
              <w:rStyle w:val="Hyperlink"/>
              <w:sz w:val="26"/>
              <w:szCs w:val="26"/>
              <w:shd w:val="clear" w:color="auto" w:fill="FFFFFF"/>
            </w:rPr>
          </w:rPrChange>
        </w:rPr>
        <w:fldChar w:fldCharType="separate"/>
      </w:r>
      <w:r w:rsidR="00193C53" w:rsidRPr="00193C53">
        <w:rPr>
          <w:rStyle w:val="Hyperlink"/>
          <w:i w:val="0"/>
          <w:sz w:val="26"/>
          <w:szCs w:val="26"/>
          <w:shd w:val="clear" w:color="auto" w:fill="FFFFFF"/>
          <w:rPrChange w:id="133" w:author="thanh binh" w:date="2016-09-19T16:30:00Z">
            <w:rPr>
              <w:rStyle w:val="Hyperlink"/>
              <w:sz w:val="26"/>
              <w:szCs w:val="26"/>
              <w:shd w:val="clear" w:color="auto" w:fill="FFFFFF"/>
            </w:rPr>
          </w:rPrChange>
        </w:rPr>
        <w:t>relevant</w:t>
      </w:r>
      <w:r w:rsidR="00193C53" w:rsidRPr="00193C53">
        <w:rPr>
          <w:rStyle w:val="Hyperlink"/>
          <w:i w:val="0"/>
          <w:sz w:val="26"/>
          <w:szCs w:val="26"/>
          <w:shd w:val="clear" w:color="auto" w:fill="FFFFFF"/>
          <w:rPrChange w:id="134" w:author="thanh binh" w:date="2016-09-19T16:30:00Z">
            <w:rPr>
              <w:rStyle w:val="Hyperlink"/>
              <w:sz w:val="26"/>
              <w:szCs w:val="26"/>
              <w:shd w:val="clear" w:color="auto" w:fill="FFFFFF"/>
            </w:rPr>
          </w:rPrChange>
        </w:rPr>
        <w:fldChar w:fldCharType="end"/>
      </w:r>
      <w:r w:rsidR="00193C53" w:rsidRPr="00193C53">
        <w:rPr>
          <w:rStyle w:val="apple-converted-space"/>
          <w:b/>
          <w:i w:val="0"/>
          <w:sz w:val="26"/>
          <w:szCs w:val="26"/>
          <w:shd w:val="clear" w:color="auto" w:fill="FFFFFF"/>
          <w:rPrChange w:id="135" w:author="thanh binh" w:date="2016-09-19T16:30:00Z">
            <w:rPr>
              <w:rStyle w:val="apple-converted-space"/>
              <w:b/>
              <w:sz w:val="26"/>
              <w:szCs w:val="26"/>
              <w:shd w:val="clear" w:color="auto" w:fill="FFFFFF"/>
            </w:rPr>
          </w:rPrChange>
        </w:rPr>
        <w:t> </w:t>
      </w:r>
      <w:r w:rsidR="00193C53" w:rsidRPr="00193C53">
        <w:rPr>
          <w:rStyle w:val="Strong"/>
          <w:b w:val="0"/>
          <w:i w:val="0"/>
          <w:sz w:val="26"/>
          <w:szCs w:val="26"/>
          <w:shd w:val="clear" w:color="auto" w:fill="FFFFFF"/>
          <w:rPrChange w:id="136" w:author="thanh binh" w:date="2016-09-19T16:30:00Z">
            <w:rPr>
              <w:rStyle w:val="Strong"/>
              <w:b w:val="0"/>
              <w:sz w:val="26"/>
              <w:szCs w:val="26"/>
              <w:shd w:val="clear" w:color="auto" w:fill="FFFFFF"/>
            </w:rPr>
          </w:rPrChange>
        </w:rPr>
        <w:t>authorities. Besides, this chapter also clarifies the steps of appraisal process, the required documents in submitted project dossier and regulation of time for project appraising that is complied with the current rules.</w:t>
      </w:r>
    </w:p>
    <w:p w:rsidR="008A6E7C" w:rsidRPr="00253B21" w:rsidRDefault="00CE498A" w:rsidP="00042DB9">
      <w:pPr>
        <w:tabs>
          <w:tab w:val="left" w:pos="-6300"/>
        </w:tabs>
        <w:spacing w:line="312" w:lineRule="auto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 xml:space="preserve">2.1. </w:t>
      </w:r>
      <w:r w:rsidR="003E72CD">
        <w:rPr>
          <w:b/>
          <w:bCs/>
          <w:sz w:val="26"/>
          <w:szCs w:val="26"/>
          <w:lang w:val="de-DE"/>
        </w:rPr>
        <w:t>Forms of organizing</w:t>
      </w:r>
      <w:r w:rsidR="003116E6">
        <w:rPr>
          <w:b/>
          <w:bCs/>
          <w:sz w:val="26"/>
          <w:szCs w:val="26"/>
          <w:lang w:val="de-DE"/>
        </w:rPr>
        <w:t xml:space="preserve"> project appraisal</w:t>
      </w:r>
    </w:p>
    <w:p w:rsidR="008A6E7C" w:rsidRPr="0000399E" w:rsidRDefault="0000399E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2.1.1. </w:t>
      </w:r>
      <w:r w:rsidR="008A6E7C">
        <w:rPr>
          <w:sz w:val="26"/>
          <w:szCs w:val="26"/>
          <w:lang w:val="de-DE"/>
        </w:rPr>
        <w:t xml:space="preserve">Project </w:t>
      </w:r>
      <w:r w:rsidR="006A028F">
        <w:rPr>
          <w:sz w:val="26"/>
          <w:szCs w:val="26"/>
          <w:lang w:val="de-DE"/>
        </w:rPr>
        <w:t>appraising council</w:t>
      </w:r>
    </w:p>
    <w:p w:rsidR="008A6E7C" w:rsidRPr="0000399E" w:rsidRDefault="0000399E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2.1.2. </w:t>
      </w:r>
      <w:r w:rsidR="008A6E7C" w:rsidRPr="0000399E">
        <w:rPr>
          <w:sz w:val="26"/>
          <w:szCs w:val="26"/>
          <w:lang w:val="de-DE"/>
        </w:rPr>
        <w:t>Specialized agencies</w:t>
      </w:r>
    </w:p>
    <w:p w:rsidR="008A6E7C" w:rsidRPr="0000399E" w:rsidRDefault="0000399E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2.1.3. </w:t>
      </w:r>
      <w:r w:rsidR="008A6E7C" w:rsidRPr="0000399E">
        <w:rPr>
          <w:sz w:val="26"/>
          <w:szCs w:val="26"/>
          <w:lang w:val="de-DE"/>
        </w:rPr>
        <w:t>Consulting</w:t>
      </w:r>
    </w:p>
    <w:p w:rsidR="008A6E7C" w:rsidRPr="002F12A4" w:rsidRDefault="0000399E" w:rsidP="00042DB9">
      <w:pPr>
        <w:tabs>
          <w:tab w:val="left" w:pos="-6300"/>
        </w:tabs>
        <w:spacing w:line="312" w:lineRule="auto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 xml:space="preserve">2.2. </w:t>
      </w:r>
      <w:r w:rsidR="006C19DE" w:rsidRPr="002F12A4">
        <w:rPr>
          <w:b/>
          <w:bCs/>
          <w:sz w:val="26"/>
          <w:szCs w:val="26"/>
          <w:lang w:val="de-DE"/>
        </w:rPr>
        <w:t>C</w:t>
      </w:r>
      <w:r w:rsidR="00193C53" w:rsidRPr="00193C53">
        <w:rPr>
          <w:b/>
          <w:lang w:val="de-DE"/>
        </w:rPr>
        <w:t>ompetence for appraising project</w:t>
      </w:r>
    </w:p>
    <w:p w:rsidR="008A6E7C" w:rsidRPr="0000399E" w:rsidRDefault="0000399E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2.2.1. </w:t>
      </w:r>
      <w:r w:rsidR="008A6E7C" w:rsidRPr="0000399E">
        <w:rPr>
          <w:sz w:val="26"/>
          <w:szCs w:val="26"/>
          <w:lang w:val="de-DE"/>
        </w:rPr>
        <w:t>Competence for deciding investment policy</w:t>
      </w:r>
    </w:p>
    <w:p w:rsidR="008A6E7C" w:rsidRPr="0000399E" w:rsidRDefault="0000399E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2.2.2. </w:t>
      </w:r>
      <w:r w:rsidR="008A6E7C" w:rsidRPr="0000399E">
        <w:rPr>
          <w:sz w:val="26"/>
          <w:szCs w:val="26"/>
          <w:lang w:val="de-DE"/>
        </w:rPr>
        <w:t>Competence for appraising investment project</w:t>
      </w:r>
    </w:p>
    <w:p w:rsidR="008A6E7C" w:rsidRPr="0000399E" w:rsidRDefault="008A6E7C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 w:rsidRPr="0000399E">
        <w:rPr>
          <w:sz w:val="26"/>
          <w:szCs w:val="26"/>
          <w:lang w:val="de-DE"/>
        </w:rPr>
        <w:t xml:space="preserve"> </w:t>
      </w:r>
      <w:r w:rsidR="0000399E">
        <w:rPr>
          <w:sz w:val="26"/>
          <w:szCs w:val="26"/>
          <w:lang w:val="de-DE"/>
        </w:rPr>
        <w:t xml:space="preserve">2.2.3. </w:t>
      </w:r>
      <w:r w:rsidRPr="0000399E">
        <w:rPr>
          <w:sz w:val="26"/>
          <w:szCs w:val="26"/>
          <w:lang w:val="de-DE"/>
        </w:rPr>
        <w:t>Competence for examining basic design of specialized management agency</w:t>
      </w:r>
    </w:p>
    <w:p w:rsidR="008A6E7C" w:rsidRPr="0000399E" w:rsidRDefault="0000399E" w:rsidP="00042DB9">
      <w:pPr>
        <w:tabs>
          <w:tab w:val="left" w:pos="-6300"/>
        </w:tabs>
        <w:spacing w:line="312" w:lineRule="auto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 xml:space="preserve">2.3. </w:t>
      </w:r>
      <w:r w:rsidR="008A6E7C" w:rsidRPr="0000399E">
        <w:rPr>
          <w:b/>
          <w:bCs/>
          <w:sz w:val="26"/>
          <w:szCs w:val="26"/>
          <w:lang w:val="de-DE"/>
        </w:rPr>
        <w:t>Project appraising process</w:t>
      </w:r>
      <w:r w:rsidR="008A6E7C" w:rsidRPr="0000399E">
        <w:rPr>
          <w:b/>
          <w:bCs/>
          <w:sz w:val="26"/>
          <w:szCs w:val="26"/>
          <w:lang w:val="de-DE"/>
        </w:rPr>
        <w:tab/>
        <w:t> </w:t>
      </w:r>
    </w:p>
    <w:p w:rsidR="001A587B" w:rsidRPr="0000399E" w:rsidRDefault="0000399E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2.3.1. </w:t>
      </w:r>
      <w:r w:rsidR="001A587B" w:rsidRPr="0000399E">
        <w:rPr>
          <w:sz w:val="26"/>
          <w:szCs w:val="26"/>
          <w:lang w:val="de-DE"/>
        </w:rPr>
        <w:t xml:space="preserve">The process of public investment project </w:t>
      </w:r>
    </w:p>
    <w:p w:rsidR="008A6E7C" w:rsidRPr="0000399E" w:rsidRDefault="0000399E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2.3.2. </w:t>
      </w:r>
      <w:r w:rsidR="00AF7362" w:rsidRPr="0000399E">
        <w:rPr>
          <w:sz w:val="26"/>
          <w:szCs w:val="26"/>
          <w:lang w:val="de-DE"/>
        </w:rPr>
        <w:t>The appraisal p</w:t>
      </w:r>
      <w:r w:rsidR="008A6E7C" w:rsidRPr="0000399E">
        <w:rPr>
          <w:sz w:val="26"/>
          <w:szCs w:val="26"/>
          <w:lang w:val="de-DE"/>
        </w:rPr>
        <w:t xml:space="preserve">rocess and </w:t>
      </w:r>
      <w:r w:rsidR="00AF7362" w:rsidRPr="0000399E">
        <w:rPr>
          <w:sz w:val="26"/>
          <w:szCs w:val="26"/>
          <w:lang w:val="de-DE"/>
        </w:rPr>
        <w:t xml:space="preserve">procedure </w:t>
      </w:r>
      <w:r w:rsidR="008A6E7C" w:rsidRPr="0000399E">
        <w:rPr>
          <w:sz w:val="26"/>
          <w:szCs w:val="26"/>
          <w:lang w:val="de-DE"/>
        </w:rPr>
        <w:t>of other investment projects</w:t>
      </w:r>
    </w:p>
    <w:p w:rsidR="008A6E7C" w:rsidRPr="0000399E" w:rsidRDefault="0000399E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2.3.3. </w:t>
      </w:r>
      <w:r w:rsidR="003220E7" w:rsidRPr="0000399E">
        <w:rPr>
          <w:sz w:val="26"/>
          <w:szCs w:val="26"/>
          <w:lang w:val="de-DE"/>
        </w:rPr>
        <w:t>The</w:t>
      </w:r>
      <w:r w:rsidR="008A6E7C" w:rsidRPr="0000399E">
        <w:rPr>
          <w:sz w:val="26"/>
          <w:szCs w:val="26"/>
          <w:lang w:val="de-DE"/>
        </w:rPr>
        <w:t xml:space="preserve"> </w:t>
      </w:r>
      <w:r w:rsidR="003220E7" w:rsidRPr="0000399E">
        <w:rPr>
          <w:sz w:val="26"/>
          <w:szCs w:val="26"/>
          <w:lang w:val="de-DE"/>
        </w:rPr>
        <w:t>appraisal process of commercial bank</w:t>
      </w:r>
      <w:ins w:id="137" w:author="Admin" w:date="2016-09-07T10:56:00Z">
        <w:r w:rsidR="002F12A4">
          <w:rPr>
            <w:sz w:val="26"/>
            <w:szCs w:val="26"/>
            <w:lang w:val="de-DE"/>
          </w:rPr>
          <w:t>s</w:t>
        </w:r>
      </w:ins>
      <w:r w:rsidR="00C61556" w:rsidRPr="0000399E">
        <w:rPr>
          <w:sz w:val="26"/>
          <w:szCs w:val="26"/>
          <w:lang w:val="de-DE"/>
        </w:rPr>
        <w:t>.</w:t>
      </w:r>
    </w:p>
    <w:p w:rsidR="008A6E7C" w:rsidRPr="0000399E" w:rsidRDefault="0000399E" w:rsidP="00042DB9">
      <w:pPr>
        <w:tabs>
          <w:tab w:val="left" w:pos="-6300"/>
        </w:tabs>
        <w:spacing w:line="312" w:lineRule="auto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 xml:space="preserve">2.4. </w:t>
      </w:r>
      <w:r w:rsidR="008A6E7C" w:rsidRPr="0000399E">
        <w:rPr>
          <w:b/>
          <w:bCs/>
          <w:sz w:val="26"/>
          <w:szCs w:val="26"/>
          <w:lang w:val="de-DE"/>
        </w:rPr>
        <w:t>Submitted project dossier</w:t>
      </w:r>
    </w:p>
    <w:p w:rsidR="008A6E7C" w:rsidRPr="0000399E" w:rsidRDefault="0000399E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2.4.1. </w:t>
      </w:r>
      <w:r w:rsidR="00D124E5" w:rsidRPr="0000399E">
        <w:rPr>
          <w:sz w:val="26"/>
          <w:szCs w:val="26"/>
          <w:lang w:val="de-DE"/>
        </w:rPr>
        <w:t xml:space="preserve">Submitted project dossier for </w:t>
      </w:r>
      <w:r w:rsidR="008A6E7C" w:rsidRPr="0000399E">
        <w:rPr>
          <w:sz w:val="26"/>
          <w:szCs w:val="26"/>
          <w:lang w:val="de-DE"/>
        </w:rPr>
        <w:t>public investment project</w:t>
      </w:r>
    </w:p>
    <w:p w:rsidR="008A6E7C" w:rsidRPr="0000399E" w:rsidRDefault="0000399E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2.4.2. </w:t>
      </w:r>
      <w:r w:rsidR="00D124E5" w:rsidRPr="0000399E">
        <w:rPr>
          <w:sz w:val="26"/>
          <w:szCs w:val="26"/>
          <w:lang w:val="de-DE"/>
        </w:rPr>
        <w:t>Submitted project dossier for</w:t>
      </w:r>
      <w:r w:rsidR="008A6E7C" w:rsidRPr="0000399E">
        <w:rPr>
          <w:sz w:val="26"/>
          <w:szCs w:val="26"/>
          <w:lang w:val="de-DE"/>
        </w:rPr>
        <w:t xml:space="preserve"> other investment projects</w:t>
      </w:r>
    </w:p>
    <w:p w:rsidR="008A6E7C" w:rsidRPr="0000399E" w:rsidRDefault="0000399E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2.4.3. </w:t>
      </w:r>
      <w:r w:rsidR="00D124E5" w:rsidRPr="0000399E">
        <w:rPr>
          <w:sz w:val="26"/>
          <w:szCs w:val="26"/>
          <w:lang w:val="de-DE"/>
        </w:rPr>
        <w:t>Submitted project dossier for</w:t>
      </w:r>
      <w:r w:rsidR="008A6E7C" w:rsidRPr="0000399E">
        <w:rPr>
          <w:sz w:val="26"/>
          <w:szCs w:val="26"/>
          <w:lang w:val="de-DE"/>
        </w:rPr>
        <w:t xml:space="preserve"> commercial banks</w:t>
      </w:r>
    </w:p>
    <w:p w:rsidR="008A6E7C" w:rsidRPr="0000399E" w:rsidRDefault="0000399E" w:rsidP="00042DB9">
      <w:pPr>
        <w:tabs>
          <w:tab w:val="left" w:pos="-6300"/>
        </w:tabs>
        <w:spacing w:line="312" w:lineRule="auto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 xml:space="preserve">2.5. </w:t>
      </w:r>
      <w:r w:rsidR="008A6E7C" w:rsidRPr="0000399E">
        <w:rPr>
          <w:b/>
          <w:bCs/>
          <w:sz w:val="26"/>
          <w:szCs w:val="26"/>
          <w:lang w:val="de-DE"/>
        </w:rPr>
        <w:t>Appraisal</w:t>
      </w:r>
      <w:r w:rsidR="00286D29" w:rsidRPr="0000399E">
        <w:rPr>
          <w:b/>
          <w:bCs/>
          <w:sz w:val="26"/>
          <w:szCs w:val="26"/>
          <w:lang w:val="de-DE"/>
        </w:rPr>
        <w:t xml:space="preserve"> </w:t>
      </w:r>
      <w:r w:rsidR="008A6E7C" w:rsidRPr="0000399E">
        <w:rPr>
          <w:b/>
          <w:bCs/>
          <w:sz w:val="26"/>
          <w:szCs w:val="26"/>
          <w:lang w:val="de-DE"/>
        </w:rPr>
        <w:t>time</w:t>
      </w:r>
      <w:r w:rsidR="008A6E7C" w:rsidRPr="0000399E">
        <w:rPr>
          <w:b/>
          <w:bCs/>
          <w:sz w:val="26"/>
          <w:szCs w:val="26"/>
          <w:lang w:val="de-DE"/>
        </w:rPr>
        <w:tab/>
        <w:t> </w:t>
      </w:r>
    </w:p>
    <w:p w:rsidR="008A6E7C" w:rsidRPr="0000399E" w:rsidRDefault="0000399E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2.5.1. </w:t>
      </w:r>
      <w:r w:rsidR="001758BF" w:rsidRPr="001758BF">
        <w:rPr>
          <w:sz w:val="26"/>
          <w:szCs w:val="26"/>
          <w:lang w:val="de-DE"/>
        </w:rPr>
        <w:t>Appraisal time for</w:t>
      </w:r>
      <w:r w:rsidR="008A6E7C" w:rsidRPr="0000399E">
        <w:rPr>
          <w:sz w:val="26"/>
          <w:szCs w:val="26"/>
          <w:lang w:val="de-DE"/>
        </w:rPr>
        <w:t xml:space="preserve"> public investment project</w:t>
      </w:r>
    </w:p>
    <w:p w:rsidR="008A6E7C" w:rsidRPr="0000399E" w:rsidRDefault="0000399E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2.5.2. </w:t>
      </w:r>
      <w:r w:rsidR="00E66FD3" w:rsidRPr="001758BF">
        <w:rPr>
          <w:sz w:val="26"/>
          <w:szCs w:val="26"/>
          <w:lang w:val="de-DE"/>
        </w:rPr>
        <w:t>Appraisal time for</w:t>
      </w:r>
      <w:r w:rsidR="008A6E7C" w:rsidRPr="0000399E">
        <w:rPr>
          <w:sz w:val="26"/>
          <w:szCs w:val="26"/>
          <w:lang w:val="de-DE"/>
        </w:rPr>
        <w:t xml:space="preserve"> other investment projects</w:t>
      </w:r>
      <w:r w:rsidR="008A6E7C" w:rsidRPr="0000399E">
        <w:rPr>
          <w:sz w:val="26"/>
          <w:szCs w:val="26"/>
          <w:lang w:val="de-DE"/>
        </w:rPr>
        <w:tab/>
      </w:r>
    </w:p>
    <w:p w:rsidR="008A6E7C" w:rsidRPr="0000399E" w:rsidRDefault="0000399E" w:rsidP="00042DB9">
      <w:pPr>
        <w:tabs>
          <w:tab w:val="left" w:pos="1213"/>
        </w:tabs>
        <w:spacing w:line="312" w:lineRule="auto"/>
        <w:ind w:firstLine="576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2.5.3. </w:t>
      </w:r>
      <w:r w:rsidR="008A6E7C" w:rsidRPr="0000399E">
        <w:rPr>
          <w:sz w:val="26"/>
          <w:szCs w:val="26"/>
          <w:lang w:val="de-DE"/>
        </w:rPr>
        <w:t>Time for related agencies to give comments and appraise basic design</w:t>
      </w:r>
    </w:p>
    <w:p w:rsidR="008A6E7C" w:rsidRPr="0000399E" w:rsidDel="00DB2F8B" w:rsidRDefault="0000399E" w:rsidP="00042DB9">
      <w:pPr>
        <w:tabs>
          <w:tab w:val="left" w:pos="-6300"/>
        </w:tabs>
        <w:spacing w:line="312" w:lineRule="auto"/>
        <w:rPr>
          <w:del w:id="138" w:author="thanh binh" w:date="2016-09-19T16:30:00Z"/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 xml:space="preserve">2.6. </w:t>
      </w:r>
      <w:r w:rsidR="00286D29" w:rsidRPr="0000399E">
        <w:rPr>
          <w:b/>
          <w:bCs/>
          <w:sz w:val="26"/>
          <w:szCs w:val="26"/>
          <w:lang w:val="de-DE"/>
        </w:rPr>
        <w:t>App</w:t>
      </w:r>
      <w:r w:rsidR="008A6E7C" w:rsidRPr="0000399E">
        <w:rPr>
          <w:b/>
          <w:bCs/>
          <w:sz w:val="26"/>
          <w:szCs w:val="26"/>
          <w:lang w:val="de-DE"/>
        </w:rPr>
        <w:t>raisal cost</w:t>
      </w:r>
      <w:r w:rsidR="000178F8" w:rsidRPr="0000399E">
        <w:rPr>
          <w:b/>
          <w:bCs/>
          <w:sz w:val="26"/>
          <w:szCs w:val="26"/>
          <w:lang w:val="de-DE"/>
        </w:rPr>
        <w:t>.</w:t>
      </w:r>
    </w:p>
    <w:p w:rsidR="00000000" w:rsidRDefault="00FE1180">
      <w:pPr>
        <w:tabs>
          <w:tab w:val="left" w:pos="-6300"/>
        </w:tabs>
        <w:spacing w:line="312" w:lineRule="auto"/>
        <w:rPr>
          <w:b/>
          <w:i/>
          <w:color w:val="000000"/>
          <w:sz w:val="26"/>
          <w:szCs w:val="26"/>
        </w:rPr>
        <w:pPrChange w:id="139" w:author="thanh binh" w:date="2016-09-19T16:30:00Z">
          <w:pPr>
            <w:tabs>
              <w:tab w:val="left" w:pos="4690"/>
            </w:tabs>
            <w:spacing w:line="312" w:lineRule="auto"/>
            <w:jc w:val="both"/>
          </w:pPr>
        </w:pPrChange>
      </w:pPr>
    </w:p>
    <w:p w:rsidR="008A6E7C" w:rsidRPr="0000399E" w:rsidRDefault="008A6E7C" w:rsidP="00042DB9">
      <w:pPr>
        <w:tabs>
          <w:tab w:val="left" w:pos="4690"/>
        </w:tabs>
        <w:spacing w:line="312" w:lineRule="auto"/>
        <w:jc w:val="both"/>
        <w:rPr>
          <w:b/>
          <w:color w:val="000000"/>
          <w:sz w:val="26"/>
          <w:szCs w:val="26"/>
          <w:u w:val="single"/>
        </w:rPr>
      </w:pPr>
      <w:r w:rsidRPr="0000399E">
        <w:rPr>
          <w:b/>
          <w:color w:val="000000"/>
          <w:sz w:val="26"/>
          <w:szCs w:val="26"/>
          <w:u w:val="single"/>
        </w:rPr>
        <w:t>References:</w:t>
      </w:r>
    </w:p>
    <w:p w:rsidR="008A6E7C" w:rsidRPr="0042478F" w:rsidRDefault="008A6E7C" w:rsidP="00042DB9">
      <w:pPr>
        <w:spacing w:line="312" w:lineRule="auto"/>
        <w:jc w:val="both"/>
        <w:rPr>
          <w:i/>
          <w:color w:val="000000"/>
          <w:sz w:val="26"/>
          <w:szCs w:val="26"/>
          <w:rPrChange w:id="140" w:author="GRACE PHAM" w:date="2016-09-12T23:17:00Z">
            <w:rPr>
              <w:color w:val="000000"/>
              <w:sz w:val="26"/>
              <w:szCs w:val="26"/>
            </w:rPr>
          </w:rPrChange>
        </w:rPr>
      </w:pPr>
      <w:r>
        <w:rPr>
          <w:color w:val="000000"/>
          <w:sz w:val="26"/>
          <w:szCs w:val="26"/>
        </w:rPr>
        <w:t>1</w:t>
      </w:r>
      <w:r w:rsidRPr="00253B21">
        <w:rPr>
          <w:color w:val="000000"/>
          <w:sz w:val="26"/>
          <w:szCs w:val="26"/>
        </w:rPr>
        <w:t xml:space="preserve">. </w:t>
      </w:r>
      <w:ins w:id="141" w:author="GRACE PHAM" w:date="2016-09-12T23:17:00Z">
        <w:r w:rsidR="00356B0D">
          <w:rPr>
            <w:color w:val="000000"/>
            <w:sz w:val="26"/>
            <w:szCs w:val="26"/>
          </w:rPr>
          <w:t xml:space="preserve">Law on Public Investment </w:t>
        </w:r>
      </w:ins>
      <w:del w:id="142" w:author="GRACE PHAM" w:date="2016-09-12T23:17:00Z">
        <w:r w:rsidR="002C4176" w:rsidDel="00356B0D">
          <w:rPr>
            <w:color w:val="000000"/>
            <w:sz w:val="26"/>
            <w:szCs w:val="26"/>
          </w:rPr>
          <w:delText>Luật đầu tư công</w:delText>
        </w:r>
        <w:r w:rsidRPr="00253B21" w:rsidDel="00356B0D">
          <w:rPr>
            <w:color w:val="000000"/>
            <w:sz w:val="26"/>
            <w:szCs w:val="26"/>
          </w:rPr>
          <w:delText xml:space="preserve"> </w:delText>
        </w:r>
      </w:del>
      <w:r w:rsidRPr="00253B21">
        <w:rPr>
          <w:color w:val="000000"/>
          <w:sz w:val="26"/>
          <w:szCs w:val="26"/>
        </w:rPr>
        <w:t>(2014)</w:t>
      </w:r>
      <w:ins w:id="143" w:author="GRACE PHAM" w:date="2016-09-12T23:17:00Z">
        <w:r w:rsidR="0042478F">
          <w:rPr>
            <w:color w:val="000000"/>
            <w:sz w:val="26"/>
            <w:szCs w:val="26"/>
          </w:rPr>
          <w:t>.</w:t>
        </w:r>
      </w:ins>
      <w:del w:id="144" w:author="GRACE PHAM" w:date="2016-09-12T23:17:00Z">
        <w:r w:rsidR="006C19DE" w:rsidDel="0042478F">
          <w:rPr>
            <w:color w:val="000000"/>
            <w:sz w:val="26"/>
            <w:szCs w:val="26"/>
          </w:rPr>
          <w:delText>,</w:delText>
        </w:r>
      </w:del>
      <w:r w:rsidR="006C19DE">
        <w:rPr>
          <w:color w:val="000000"/>
          <w:sz w:val="26"/>
          <w:szCs w:val="26"/>
        </w:rPr>
        <w:t xml:space="preserve"> </w:t>
      </w:r>
      <w:r w:rsidR="00193C53" w:rsidRPr="00193C53">
        <w:rPr>
          <w:i/>
          <w:color w:val="000000"/>
          <w:sz w:val="26"/>
          <w:szCs w:val="26"/>
          <w:rPrChange w:id="145" w:author="GRACE PHAM" w:date="2016-09-12T23:17:00Z">
            <w:rPr>
              <w:b/>
              <w:bCs/>
              <w:color w:val="000000"/>
              <w:sz w:val="26"/>
              <w:szCs w:val="26"/>
            </w:rPr>
          </w:rPrChange>
        </w:rPr>
        <w:t>Provision 17 - 23, 37 - 45, 48.</w:t>
      </w:r>
    </w:p>
    <w:p w:rsidR="008A6E7C" w:rsidRDefault="008A6E7C" w:rsidP="00042DB9">
      <w:pPr>
        <w:spacing w:line="312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ins w:id="146" w:author="GRACE PHAM" w:date="2016-09-12T23:17:00Z">
        <w:r w:rsidR="0042478F">
          <w:rPr>
            <w:color w:val="000000"/>
            <w:sz w:val="26"/>
            <w:szCs w:val="26"/>
          </w:rPr>
          <w:t xml:space="preserve">Law on Public Investment </w:t>
        </w:r>
      </w:ins>
      <w:del w:id="147" w:author="GRACE PHAM" w:date="2016-09-12T23:17:00Z">
        <w:r w:rsidR="002C4176" w:rsidDel="0042478F">
          <w:rPr>
            <w:color w:val="000000"/>
            <w:sz w:val="26"/>
            <w:szCs w:val="26"/>
          </w:rPr>
          <w:delText>Luật đầu tư công</w:delText>
        </w:r>
        <w:r w:rsidRPr="00253B21" w:rsidDel="0042478F">
          <w:rPr>
            <w:color w:val="000000"/>
            <w:sz w:val="26"/>
            <w:szCs w:val="26"/>
          </w:rPr>
          <w:delText xml:space="preserve"> </w:delText>
        </w:r>
      </w:del>
      <w:r w:rsidRPr="00253B21">
        <w:rPr>
          <w:color w:val="000000"/>
          <w:sz w:val="26"/>
          <w:szCs w:val="26"/>
        </w:rPr>
        <w:t>(2014)</w:t>
      </w:r>
      <w:ins w:id="148" w:author="GRACE PHAM" w:date="2016-09-12T23:17:00Z">
        <w:r w:rsidR="0042478F">
          <w:rPr>
            <w:color w:val="000000"/>
            <w:sz w:val="26"/>
            <w:szCs w:val="26"/>
          </w:rPr>
          <w:t xml:space="preserve">. </w:t>
        </w:r>
      </w:ins>
      <w:del w:id="149" w:author="GRACE PHAM" w:date="2016-09-12T23:17:00Z">
        <w:r w:rsidR="00193C53" w:rsidRPr="00193C53">
          <w:rPr>
            <w:i/>
            <w:color w:val="000000"/>
            <w:sz w:val="26"/>
            <w:szCs w:val="26"/>
            <w:rPrChange w:id="150" w:author="GRACE PHAM" w:date="2016-09-12T23:17:00Z">
              <w:rPr>
                <w:b/>
                <w:bCs/>
                <w:color w:val="000000"/>
                <w:sz w:val="26"/>
                <w:szCs w:val="26"/>
              </w:rPr>
            </w:rPrChange>
          </w:rPr>
          <w:delText xml:space="preserve">, </w:delText>
        </w:r>
      </w:del>
      <w:r w:rsidR="00193C53" w:rsidRPr="00193C53">
        <w:rPr>
          <w:i/>
          <w:color w:val="000000"/>
          <w:sz w:val="26"/>
          <w:szCs w:val="26"/>
          <w:rPrChange w:id="151" w:author="GRACE PHAM" w:date="2016-09-12T23:17:00Z">
            <w:rPr>
              <w:b/>
              <w:bCs/>
              <w:color w:val="000000"/>
              <w:sz w:val="26"/>
              <w:szCs w:val="26"/>
            </w:rPr>
          </w:rPrChange>
        </w:rPr>
        <w:t>Provision 30 - 38.</w:t>
      </w:r>
    </w:p>
    <w:p w:rsidR="008A6E7C" w:rsidRDefault="008A6E7C" w:rsidP="00042DB9">
      <w:pPr>
        <w:spacing w:line="312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 </w:t>
      </w:r>
      <w:ins w:id="152" w:author="GRACE PHAM" w:date="2016-09-12T23:17:00Z">
        <w:r w:rsidR="0042478F">
          <w:rPr>
            <w:sz w:val="26"/>
            <w:szCs w:val="26"/>
            <w:shd w:val="clear" w:color="auto" w:fill="FFFFFF"/>
          </w:rPr>
          <w:t>Phuoc Minh Hiep</w:t>
        </w:r>
        <w:r w:rsidR="0042478F" w:rsidRPr="003E72CD">
          <w:rPr>
            <w:sz w:val="26"/>
            <w:szCs w:val="26"/>
          </w:rPr>
          <w:t xml:space="preserve"> </w:t>
        </w:r>
        <w:r w:rsidR="0042478F" w:rsidRPr="00D051CD">
          <w:rPr>
            <w:color w:val="000000"/>
            <w:sz w:val="26"/>
            <w:szCs w:val="26"/>
          </w:rPr>
          <w:t>(200</w:t>
        </w:r>
        <w:r w:rsidR="0042478F">
          <w:rPr>
            <w:color w:val="000000"/>
            <w:sz w:val="26"/>
            <w:szCs w:val="26"/>
          </w:rPr>
          <w:t>9</w:t>
        </w:r>
        <w:r w:rsidR="0042478F" w:rsidRPr="00D051CD">
          <w:rPr>
            <w:color w:val="000000"/>
            <w:sz w:val="26"/>
            <w:szCs w:val="26"/>
          </w:rPr>
          <w:t>)</w:t>
        </w:r>
        <w:r w:rsidR="0042478F">
          <w:rPr>
            <w:color w:val="000000"/>
            <w:sz w:val="26"/>
            <w:szCs w:val="26"/>
          </w:rPr>
          <w:t xml:space="preserve">. </w:t>
        </w:r>
        <w:r w:rsidR="0042478F">
          <w:rPr>
            <w:i/>
            <w:color w:val="000000"/>
            <w:sz w:val="26"/>
            <w:szCs w:val="26"/>
          </w:rPr>
          <w:t>Lập và thẩm định dự án đầu tư</w:t>
        </w:r>
        <w:r w:rsidR="0042478F">
          <w:rPr>
            <w:color w:val="000000"/>
            <w:sz w:val="26"/>
            <w:szCs w:val="26"/>
          </w:rPr>
          <w:t>. Ho Chi Minh Open University. Chapter</w:t>
        </w:r>
        <w:r w:rsidR="0042478F" w:rsidRPr="00D051CD">
          <w:rPr>
            <w:color w:val="000000"/>
            <w:sz w:val="26"/>
            <w:szCs w:val="26"/>
          </w:rPr>
          <w:t xml:space="preserve"> </w:t>
        </w:r>
      </w:ins>
      <w:del w:id="153" w:author="GRACE PHAM" w:date="2016-09-12T23:17:00Z">
        <w:r w:rsidR="00286D29" w:rsidDel="0042478F">
          <w:rPr>
            <w:sz w:val="26"/>
            <w:szCs w:val="26"/>
            <w:shd w:val="clear" w:color="auto" w:fill="FFFFFF"/>
          </w:rPr>
          <w:delText>Phước Minh Hiệp</w:delText>
        </w:r>
        <w:r w:rsidRPr="006C19DE" w:rsidDel="0042478F">
          <w:rPr>
            <w:sz w:val="26"/>
            <w:szCs w:val="26"/>
          </w:rPr>
          <w:delText xml:space="preserve"> </w:delText>
        </w:r>
        <w:r w:rsidRPr="00D051CD" w:rsidDel="0042478F">
          <w:rPr>
            <w:color w:val="000000"/>
            <w:sz w:val="26"/>
            <w:szCs w:val="26"/>
          </w:rPr>
          <w:delText>(200</w:delText>
        </w:r>
        <w:r w:rsidDel="0042478F">
          <w:rPr>
            <w:color w:val="000000"/>
            <w:sz w:val="26"/>
            <w:szCs w:val="26"/>
          </w:rPr>
          <w:delText>9</w:delText>
        </w:r>
        <w:r w:rsidRPr="00D051CD" w:rsidDel="0042478F">
          <w:rPr>
            <w:color w:val="000000"/>
            <w:sz w:val="26"/>
            <w:szCs w:val="26"/>
          </w:rPr>
          <w:delText xml:space="preserve">), </w:delText>
        </w:r>
        <w:r w:rsidR="00286D29" w:rsidDel="0042478F">
          <w:rPr>
            <w:i/>
            <w:color w:val="000000"/>
            <w:sz w:val="26"/>
            <w:szCs w:val="26"/>
          </w:rPr>
          <w:delText>Lập và thẩm định dự án đầu tư</w:delText>
        </w:r>
        <w:r w:rsidRPr="00D051CD" w:rsidDel="0042478F">
          <w:rPr>
            <w:color w:val="000000"/>
            <w:sz w:val="26"/>
            <w:szCs w:val="26"/>
          </w:rPr>
          <w:delText xml:space="preserve">, </w:delText>
        </w:r>
        <w:r w:rsidR="00286D29" w:rsidDel="0042478F">
          <w:rPr>
            <w:color w:val="000000"/>
            <w:sz w:val="26"/>
            <w:szCs w:val="26"/>
          </w:rPr>
          <w:delText>Đại học mở thành phố Hồ Chí Minh</w:delText>
        </w:r>
        <w:r w:rsidDel="0042478F">
          <w:rPr>
            <w:color w:val="000000"/>
            <w:sz w:val="26"/>
            <w:szCs w:val="26"/>
          </w:rPr>
          <w:delText>,</w:delText>
        </w:r>
        <w:r w:rsidRPr="00D051CD" w:rsidDel="0042478F">
          <w:rPr>
            <w:color w:val="000000"/>
            <w:sz w:val="26"/>
            <w:szCs w:val="26"/>
          </w:rPr>
          <w:delText xml:space="preserve"> </w:delText>
        </w:r>
        <w:r w:rsidDel="0042478F">
          <w:rPr>
            <w:color w:val="000000"/>
            <w:sz w:val="26"/>
            <w:szCs w:val="26"/>
          </w:rPr>
          <w:delText>Ch</w:delText>
        </w:r>
        <w:r w:rsidR="00BA3196" w:rsidDel="0042478F">
          <w:rPr>
            <w:color w:val="000000"/>
            <w:sz w:val="26"/>
            <w:szCs w:val="26"/>
          </w:rPr>
          <w:delText>apter</w:delText>
        </w:r>
        <w:r w:rsidRPr="00D051CD" w:rsidDel="0042478F">
          <w:rPr>
            <w:color w:val="000000"/>
            <w:sz w:val="26"/>
            <w:szCs w:val="26"/>
          </w:rPr>
          <w:delText xml:space="preserve"> </w:delText>
        </w:r>
      </w:del>
      <w:r>
        <w:rPr>
          <w:color w:val="000000"/>
          <w:sz w:val="26"/>
          <w:szCs w:val="26"/>
        </w:rPr>
        <w:t xml:space="preserve">2, </w:t>
      </w:r>
      <w:r w:rsidR="00BA3196">
        <w:rPr>
          <w:color w:val="000000"/>
          <w:sz w:val="26"/>
          <w:szCs w:val="26"/>
        </w:rPr>
        <w:t>page</w:t>
      </w:r>
      <w:r>
        <w:rPr>
          <w:color w:val="000000"/>
          <w:sz w:val="26"/>
          <w:szCs w:val="26"/>
        </w:rPr>
        <w:t xml:space="preserve"> 171 - 181.</w:t>
      </w:r>
    </w:p>
    <w:p w:rsidR="008A6E7C" w:rsidRDefault="008A6E7C" w:rsidP="00042DB9">
      <w:pPr>
        <w:spacing w:line="312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 </w:t>
      </w:r>
      <w:del w:id="154" w:author="GRACE PHAM" w:date="2016-09-12T23:18:00Z">
        <w:r w:rsidR="002C4176" w:rsidDel="0042478F">
          <w:rPr>
            <w:color w:val="000000"/>
            <w:sz w:val="26"/>
            <w:szCs w:val="26"/>
          </w:rPr>
          <w:delText>Thông tư</w:delText>
        </w:r>
      </w:del>
      <w:ins w:id="155" w:author="GRACE PHAM" w:date="2016-09-12T23:18:00Z">
        <w:r w:rsidR="0042478F">
          <w:rPr>
            <w:color w:val="000000"/>
            <w:sz w:val="26"/>
            <w:szCs w:val="26"/>
          </w:rPr>
          <w:t>Circular</w:t>
        </w:r>
      </w:ins>
      <w:ins w:id="156" w:author="GRACE PHAM" w:date="2016-09-12T23:19:00Z">
        <w:r w:rsidR="0042478F">
          <w:rPr>
            <w:color w:val="000000"/>
            <w:sz w:val="26"/>
            <w:szCs w:val="26"/>
          </w:rPr>
          <w:t xml:space="preserve"> No.</w:t>
        </w:r>
      </w:ins>
      <w:r>
        <w:rPr>
          <w:color w:val="000000"/>
          <w:sz w:val="26"/>
          <w:szCs w:val="26"/>
        </w:rPr>
        <w:t xml:space="preserve"> 109/2000/TT-BTC: </w:t>
      </w:r>
      <w:ins w:id="157" w:author="GRACE PHAM" w:date="2016-09-12T23:18:00Z">
        <w:r w:rsidR="0042478F">
          <w:rPr>
            <w:color w:val="000000"/>
            <w:sz w:val="26"/>
            <w:szCs w:val="26"/>
          </w:rPr>
          <w:t xml:space="preserve">Guilding the regime on the collection, remittance and use of investment evaluation fees. </w:t>
        </w:r>
      </w:ins>
      <w:del w:id="158" w:author="GRACE PHAM" w:date="2016-09-12T23:18:00Z">
        <w:r w:rsidR="00297449" w:rsidDel="0042478F">
          <w:rPr>
            <w:color w:val="000000"/>
            <w:sz w:val="26"/>
            <w:szCs w:val="26"/>
          </w:rPr>
          <w:delText>Hướng dẫn chế độ thu, nộp và sử dụng lệ phí thẩm định đầu tư</w:delText>
        </w:r>
        <w:r w:rsidDel="0042478F">
          <w:rPr>
            <w:color w:val="000000"/>
            <w:sz w:val="26"/>
            <w:szCs w:val="26"/>
          </w:rPr>
          <w:delText>.</w:delText>
        </w:r>
      </w:del>
    </w:p>
    <w:p w:rsidR="00297449" w:rsidDel="00DB2F8B" w:rsidRDefault="00783613" w:rsidP="00042DB9">
      <w:pPr>
        <w:spacing w:line="312" w:lineRule="auto"/>
        <w:jc w:val="both"/>
        <w:rPr>
          <w:del w:id="159" w:author="thanh binh" w:date="2016-09-19T16:30:00Z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 </w:t>
      </w:r>
      <w:del w:id="160" w:author="GRACE PHAM" w:date="2016-09-12T23:19:00Z">
        <w:r w:rsidR="002C4176" w:rsidDel="0042478F">
          <w:rPr>
            <w:color w:val="000000"/>
            <w:sz w:val="26"/>
            <w:szCs w:val="26"/>
          </w:rPr>
          <w:delText>Thông tư</w:delText>
        </w:r>
      </w:del>
      <w:ins w:id="161" w:author="GRACE PHAM" w:date="2016-09-12T23:19:00Z">
        <w:r w:rsidR="0042478F">
          <w:rPr>
            <w:color w:val="000000"/>
            <w:sz w:val="26"/>
            <w:szCs w:val="26"/>
          </w:rPr>
          <w:t>Circular No.</w:t>
        </w:r>
      </w:ins>
      <w:r w:rsidR="0020403B">
        <w:rPr>
          <w:color w:val="000000"/>
          <w:sz w:val="26"/>
          <w:szCs w:val="26"/>
        </w:rPr>
        <w:t xml:space="preserve"> </w:t>
      </w:r>
      <w:r w:rsidR="007A3D0E">
        <w:rPr>
          <w:color w:val="000000"/>
          <w:sz w:val="26"/>
          <w:szCs w:val="26"/>
        </w:rPr>
        <w:t>176/2011</w:t>
      </w:r>
      <w:r w:rsidR="008A6E7C">
        <w:rPr>
          <w:color w:val="000000"/>
          <w:sz w:val="26"/>
          <w:szCs w:val="26"/>
        </w:rPr>
        <w:t>/TT-BTC:</w:t>
      </w:r>
      <w:ins w:id="162" w:author="GRACE PHAM" w:date="2016-09-12T23:19:00Z">
        <w:r w:rsidR="0042478F">
          <w:rPr>
            <w:color w:val="000000"/>
            <w:sz w:val="26"/>
            <w:szCs w:val="26"/>
          </w:rPr>
          <w:t xml:space="preserve"> Guilding the collection, remittance and use management of the charge</w:t>
        </w:r>
      </w:ins>
      <w:ins w:id="163" w:author="GRACE PHAM" w:date="2016-09-12T23:20:00Z">
        <w:r w:rsidR="0042478F">
          <w:rPr>
            <w:color w:val="000000"/>
            <w:sz w:val="26"/>
            <w:szCs w:val="26"/>
          </w:rPr>
          <w:t xml:space="preserve"> for appraisal of construction investment projects. </w:t>
        </w:r>
      </w:ins>
      <w:r w:rsidR="008A6E7C">
        <w:rPr>
          <w:color w:val="000000"/>
          <w:sz w:val="26"/>
          <w:szCs w:val="26"/>
        </w:rPr>
        <w:t xml:space="preserve"> </w:t>
      </w:r>
      <w:del w:id="164" w:author="GRACE PHAM" w:date="2016-09-12T23:20:00Z">
        <w:r w:rsidR="00297449" w:rsidDel="0042478F">
          <w:rPr>
            <w:color w:val="000000"/>
            <w:sz w:val="26"/>
            <w:szCs w:val="26"/>
          </w:rPr>
          <w:delText>Hướng dẫn chế độ thu, nộp và sử dụng lệ phí thẩm định đầu tư.</w:delText>
        </w:r>
      </w:del>
    </w:p>
    <w:p w:rsidR="008A6E7C" w:rsidRPr="00D051CD" w:rsidRDefault="008A6E7C" w:rsidP="00042DB9">
      <w:pPr>
        <w:spacing w:line="312" w:lineRule="auto"/>
        <w:jc w:val="both"/>
        <w:rPr>
          <w:color w:val="000000"/>
          <w:sz w:val="26"/>
          <w:szCs w:val="26"/>
        </w:rPr>
      </w:pPr>
    </w:p>
    <w:p w:rsidR="008A6E7C" w:rsidRPr="00633FE7" w:rsidRDefault="00297449" w:rsidP="00042DB9">
      <w:pPr>
        <w:tabs>
          <w:tab w:val="left" w:pos="4690"/>
        </w:tabs>
        <w:spacing w:line="312" w:lineRule="auto"/>
        <w:jc w:val="center"/>
        <w:rPr>
          <w:b/>
          <w:color w:val="000000"/>
          <w:sz w:val="26"/>
          <w:szCs w:val="26"/>
        </w:rPr>
      </w:pPr>
      <w:r>
        <w:rPr>
          <w:b/>
          <w:sz w:val="28"/>
          <w:szCs w:val="28"/>
        </w:rPr>
        <w:t>CHAPTER</w:t>
      </w:r>
      <w:r w:rsidR="008A6E7C" w:rsidRPr="00633FE7">
        <w:rPr>
          <w:b/>
          <w:color w:val="000000"/>
          <w:sz w:val="26"/>
          <w:szCs w:val="26"/>
        </w:rPr>
        <w:t xml:space="preserve"> 3:</w:t>
      </w:r>
      <w:r>
        <w:rPr>
          <w:b/>
          <w:color w:val="000000"/>
          <w:sz w:val="26"/>
          <w:szCs w:val="26"/>
        </w:rPr>
        <w:t xml:space="preserve"> </w:t>
      </w:r>
      <w:r w:rsidR="00286D29">
        <w:rPr>
          <w:b/>
          <w:color w:val="000000"/>
          <w:sz w:val="26"/>
          <w:szCs w:val="26"/>
        </w:rPr>
        <w:t>PROJECT APPRAISAL MODELS</w:t>
      </w:r>
      <w:r w:rsidR="008A6E7C" w:rsidRPr="00633FE7">
        <w:rPr>
          <w:b/>
          <w:color w:val="000000"/>
          <w:sz w:val="26"/>
          <w:szCs w:val="26"/>
        </w:rPr>
        <w:t xml:space="preserve"> </w:t>
      </w:r>
    </w:p>
    <w:p w:rsidR="008A6E7C" w:rsidRPr="00DB2F8B" w:rsidRDefault="00193C53" w:rsidP="00042DB9">
      <w:pPr>
        <w:tabs>
          <w:tab w:val="left" w:pos="4690"/>
        </w:tabs>
        <w:spacing w:line="312" w:lineRule="auto"/>
        <w:ind w:firstLine="567"/>
        <w:jc w:val="both"/>
        <w:rPr>
          <w:color w:val="000000"/>
          <w:sz w:val="26"/>
          <w:szCs w:val="26"/>
          <w:rPrChange w:id="165" w:author="thanh binh" w:date="2016-09-19T16:30:00Z">
            <w:rPr>
              <w:i/>
              <w:color w:val="000000"/>
              <w:sz w:val="26"/>
              <w:szCs w:val="26"/>
            </w:rPr>
          </w:rPrChange>
        </w:rPr>
      </w:pPr>
      <w:r w:rsidRPr="00193C53">
        <w:rPr>
          <w:color w:val="000000"/>
          <w:sz w:val="26"/>
          <w:szCs w:val="26"/>
          <w:rPrChange w:id="166" w:author="thanh binh" w:date="2016-09-19T16:30:00Z">
            <w:rPr>
              <w:b/>
              <w:bCs/>
              <w:i/>
              <w:color w:val="000000"/>
              <w:sz w:val="26"/>
              <w:szCs w:val="26"/>
            </w:rPr>
          </w:rPrChange>
        </w:rPr>
        <w:t xml:space="preserve">This chapter introduces the </w:t>
      </w:r>
      <w:ins w:id="167" w:author="Admin" w:date="2016-09-07T10:57:00Z">
        <w:r w:rsidRPr="00193C53">
          <w:rPr>
            <w:color w:val="000000"/>
            <w:sz w:val="26"/>
            <w:szCs w:val="26"/>
            <w:rPrChange w:id="168" w:author="thanh binh" w:date="2016-09-19T16:30:00Z">
              <w:rPr>
                <w:b/>
                <w:bCs/>
                <w:i/>
                <w:color w:val="000000"/>
                <w:sz w:val="26"/>
                <w:szCs w:val="26"/>
              </w:rPr>
            </w:rPrChange>
          </w:rPr>
          <w:t xml:space="preserve">currently used </w:t>
        </w:r>
      </w:ins>
      <w:r w:rsidRPr="00193C53">
        <w:rPr>
          <w:color w:val="000000"/>
          <w:sz w:val="26"/>
          <w:szCs w:val="26"/>
          <w:rPrChange w:id="169" w:author="thanh binh" w:date="2016-09-19T16:30:00Z">
            <w:rPr>
              <w:b/>
              <w:bCs/>
              <w:i/>
              <w:color w:val="000000"/>
              <w:sz w:val="26"/>
              <w:szCs w:val="26"/>
            </w:rPr>
          </w:rPrChange>
        </w:rPr>
        <w:t>methods of appraising project</w:t>
      </w:r>
      <w:ins w:id="170" w:author="Admin" w:date="2016-09-07T10:58:00Z">
        <w:r w:rsidRPr="00193C53">
          <w:rPr>
            <w:color w:val="000000"/>
            <w:sz w:val="26"/>
            <w:szCs w:val="26"/>
            <w:rPrChange w:id="171" w:author="thanh binh" w:date="2016-09-19T16:30:00Z">
              <w:rPr>
                <w:b/>
                <w:bCs/>
                <w:i/>
                <w:color w:val="000000"/>
                <w:sz w:val="26"/>
                <w:szCs w:val="26"/>
              </w:rPr>
            </w:rPrChange>
          </w:rPr>
          <w:t>s</w:t>
        </w:r>
      </w:ins>
      <w:r w:rsidRPr="00193C53">
        <w:rPr>
          <w:color w:val="000000"/>
          <w:sz w:val="26"/>
          <w:szCs w:val="26"/>
          <w:rPrChange w:id="172" w:author="thanh binh" w:date="2016-09-19T16:30:00Z">
            <w:rPr>
              <w:b/>
              <w:bCs/>
              <w:i/>
              <w:color w:val="000000"/>
              <w:sz w:val="26"/>
              <w:szCs w:val="26"/>
            </w:rPr>
          </w:rPrChange>
        </w:rPr>
        <w:t xml:space="preserve"> </w:t>
      </w:r>
      <w:del w:id="173" w:author="Admin" w:date="2016-09-07T10:57:00Z">
        <w:r w:rsidRPr="00193C53">
          <w:rPr>
            <w:color w:val="000000"/>
            <w:sz w:val="26"/>
            <w:szCs w:val="26"/>
            <w:rPrChange w:id="174" w:author="thanh binh" w:date="2016-09-19T16:30:00Z">
              <w:rPr>
                <w:b/>
                <w:bCs/>
                <w:i/>
                <w:color w:val="000000"/>
                <w:sz w:val="26"/>
                <w:szCs w:val="26"/>
              </w:rPr>
            </w:rPrChange>
          </w:rPr>
          <w:delText>in currently</w:delText>
        </w:r>
      </w:del>
      <w:r w:rsidRPr="00193C53">
        <w:rPr>
          <w:color w:val="000000"/>
          <w:sz w:val="26"/>
          <w:szCs w:val="26"/>
          <w:rPrChange w:id="175" w:author="thanh binh" w:date="2016-09-19T16:30:00Z">
            <w:rPr>
              <w:b/>
              <w:bCs/>
              <w:i/>
              <w:color w:val="000000"/>
              <w:sz w:val="26"/>
              <w:szCs w:val="26"/>
            </w:rPr>
          </w:rPrChange>
        </w:rPr>
        <w:t>, as well as clarifies project appraising mode, the advantages, disadvantages and application of each method in project appraising process.</w:t>
      </w:r>
    </w:p>
    <w:p w:rsidR="008A6E7C" w:rsidRPr="00CE498A" w:rsidRDefault="008A6E7C" w:rsidP="00042DB9">
      <w:pPr>
        <w:tabs>
          <w:tab w:val="left" w:pos="4690"/>
        </w:tabs>
        <w:spacing w:line="312" w:lineRule="auto"/>
        <w:jc w:val="both"/>
        <w:rPr>
          <w:b/>
          <w:color w:val="000000"/>
          <w:sz w:val="26"/>
          <w:szCs w:val="26"/>
          <w:lang w:val="de-DE"/>
        </w:rPr>
      </w:pPr>
      <w:r w:rsidRPr="00CE498A">
        <w:rPr>
          <w:b/>
          <w:color w:val="000000"/>
          <w:sz w:val="26"/>
          <w:szCs w:val="26"/>
        </w:rPr>
        <w:t xml:space="preserve">3.1. </w:t>
      </w:r>
      <w:r w:rsidRPr="00CE498A">
        <w:rPr>
          <w:b/>
          <w:color w:val="000000"/>
          <w:sz w:val="26"/>
          <w:szCs w:val="26"/>
          <w:lang w:val="de-DE"/>
        </w:rPr>
        <w:t>Orderly appraisal method</w:t>
      </w:r>
    </w:p>
    <w:p w:rsidR="008A6E7C" w:rsidRPr="00CE498A" w:rsidRDefault="008A6E7C" w:rsidP="00042DB9">
      <w:pPr>
        <w:tabs>
          <w:tab w:val="left" w:pos="4690"/>
        </w:tabs>
        <w:spacing w:line="312" w:lineRule="auto"/>
        <w:jc w:val="both"/>
        <w:rPr>
          <w:b/>
          <w:color w:val="000000"/>
          <w:sz w:val="26"/>
          <w:szCs w:val="26"/>
          <w:lang w:val="de-DE"/>
        </w:rPr>
      </w:pPr>
      <w:r w:rsidRPr="00CE498A">
        <w:rPr>
          <w:b/>
          <w:color w:val="000000"/>
          <w:sz w:val="26"/>
          <w:szCs w:val="26"/>
        </w:rPr>
        <w:t xml:space="preserve">3.2. </w:t>
      </w:r>
      <w:r w:rsidRPr="00CE498A">
        <w:rPr>
          <w:b/>
          <w:color w:val="000000"/>
          <w:sz w:val="26"/>
          <w:szCs w:val="26"/>
          <w:lang w:val="de-DE"/>
        </w:rPr>
        <w:t>Comparing method</w:t>
      </w:r>
    </w:p>
    <w:p w:rsidR="008A6E7C" w:rsidRPr="00CE498A" w:rsidRDefault="008A6E7C" w:rsidP="00042DB9">
      <w:pPr>
        <w:tabs>
          <w:tab w:val="left" w:pos="4690"/>
        </w:tabs>
        <w:spacing w:line="312" w:lineRule="auto"/>
        <w:jc w:val="both"/>
        <w:rPr>
          <w:b/>
          <w:color w:val="000000"/>
          <w:sz w:val="26"/>
          <w:szCs w:val="26"/>
          <w:lang w:val="de-DE"/>
        </w:rPr>
      </w:pPr>
      <w:r w:rsidRPr="00CE498A">
        <w:rPr>
          <w:b/>
          <w:color w:val="000000"/>
          <w:sz w:val="26"/>
          <w:szCs w:val="26"/>
          <w:lang w:val="de-DE"/>
        </w:rPr>
        <w:t>3.3. Forecasting method</w:t>
      </w:r>
    </w:p>
    <w:p w:rsidR="008A6E7C" w:rsidRPr="00CE498A" w:rsidRDefault="008A6E7C" w:rsidP="00042DB9">
      <w:pPr>
        <w:tabs>
          <w:tab w:val="left" w:pos="4690"/>
        </w:tabs>
        <w:spacing w:line="312" w:lineRule="auto"/>
        <w:jc w:val="both"/>
        <w:rPr>
          <w:b/>
          <w:color w:val="000000"/>
          <w:sz w:val="26"/>
          <w:szCs w:val="26"/>
          <w:lang w:val="de-DE"/>
        </w:rPr>
      </w:pPr>
      <w:r w:rsidRPr="00CE498A">
        <w:rPr>
          <w:b/>
          <w:color w:val="000000"/>
          <w:sz w:val="26"/>
          <w:szCs w:val="26"/>
          <w:lang w:val="de-DE"/>
        </w:rPr>
        <w:t>3.4. Sensitivity analysis method</w:t>
      </w:r>
    </w:p>
    <w:p w:rsidR="008A6E7C" w:rsidRPr="00CE498A" w:rsidRDefault="008A6E7C" w:rsidP="00042DB9">
      <w:pPr>
        <w:tabs>
          <w:tab w:val="left" w:pos="4690"/>
        </w:tabs>
        <w:spacing w:line="312" w:lineRule="auto"/>
        <w:jc w:val="both"/>
        <w:rPr>
          <w:b/>
          <w:color w:val="000000"/>
          <w:sz w:val="26"/>
          <w:szCs w:val="26"/>
          <w:lang w:val="de-DE"/>
        </w:rPr>
      </w:pPr>
      <w:r w:rsidRPr="00CE498A">
        <w:rPr>
          <w:b/>
          <w:color w:val="000000"/>
          <w:sz w:val="26"/>
          <w:szCs w:val="26"/>
          <w:lang w:val="de-DE"/>
        </w:rPr>
        <w:t>3.5. Risk analysis method</w:t>
      </w:r>
    </w:p>
    <w:p w:rsidR="008A6E7C" w:rsidRPr="00CE498A" w:rsidDel="00DB2F8B" w:rsidRDefault="008A6E7C" w:rsidP="00042DB9">
      <w:pPr>
        <w:tabs>
          <w:tab w:val="left" w:pos="4690"/>
        </w:tabs>
        <w:spacing w:line="312" w:lineRule="auto"/>
        <w:jc w:val="both"/>
        <w:rPr>
          <w:del w:id="176" w:author="thanh binh" w:date="2016-09-19T16:30:00Z"/>
          <w:b/>
          <w:color w:val="000000"/>
          <w:sz w:val="26"/>
          <w:szCs w:val="26"/>
          <w:lang w:val="de-DE"/>
        </w:rPr>
      </w:pPr>
      <w:r w:rsidRPr="00CE498A">
        <w:rPr>
          <w:b/>
          <w:color w:val="000000"/>
          <w:sz w:val="26"/>
          <w:szCs w:val="26"/>
          <w:lang w:val="de-DE"/>
        </w:rPr>
        <w:t>3.6. Expert method</w:t>
      </w:r>
      <w:r w:rsidR="00B20CF6">
        <w:rPr>
          <w:b/>
          <w:color w:val="000000"/>
          <w:sz w:val="26"/>
          <w:szCs w:val="26"/>
          <w:lang w:val="de-DE"/>
        </w:rPr>
        <w:t>.</w:t>
      </w:r>
    </w:p>
    <w:p w:rsidR="0013419E" w:rsidRDefault="0013419E" w:rsidP="00042DB9">
      <w:pPr>
        <w:tabs>
          <w:tab w:val="left" w:pos="4690"/>
        </w:tabs>
        <w:spacing w:line="312" w:lineRule="auto"/>
        <w:jc w:val="both"/>
        <w:rPr>
          <w:b/>
          <w:i/>
          <w:color w:val="000000"/>
          <w:sz w:val="26"/>
          <w:szCs w:val="26"/>
        </w:rPr>
      </w:pPr>
    </w:p>
    <w:p w:rsidR="008A6E7C" w:rsidRPr="0000399E" w:rsidRDefault="008A6E7C" w:rsidP="00042DB9">
      <w:pPr>
        <w:tabs>
          <w:tab w:val="left" w:pos="4690"/>
        </w:tabs>
        <w:spacing w:line="312" w:lineRule="auto"/>
        <w:jc w:val="both"/>
        <w:rPr>
          <w:b/>
          <w:color w:val="000000"/>
          <w:sz w:val="26"/>
          <w:szCs w:val="26"/>
          <w:u w:val="single"/>
        </w:rPr>
      </w:pPr>
      <w:r w:rsidRPr="0000399E">
        <w:rPr>
          <w:b/>
          <w:color w:val="000000"/>
          <w:sz w:val="26"/>
          <w:szCs w:val="26"/>
          <w:u w:val="single"/>
        </w:rPr>
        <w:t>References:</w:t>
      </w:r>
    </w:p>
    <w:p w:rsidR="008A6E7C" w:rsidRDefault="008A6E7C" w:rsidP="00042DB9">
      <w:pPr>
        <w:tabs>
          <w:tab w:val="left" w:pos="4690"/>
        </w:tabs>
        <w:spacing w:line="312" w:lineRule="auto"/>
        <w:jc w:val="both"/>
        <w:rPr>
          <w:color w:val="000000"/>
          <w:sz w:val="26"/>
          <w:szCs w:val="26"/>
        </w:rPr>
      </w:pPr>
      <w:r w:rsidRPr="00253B21">
        <w:rPr>
          <w:color w:val="000000"/>
          <w:sz w:val="26"/>
          <w:szCs w:val="26"/>
        </w:rPr>
        <w:t xml:space="preserve">1. </w:t>
      </w:r>
      <w:ins w:id="177" w:author="GRACE PHAM" w:date="2016-09-12T23:21:00Z">
        <w:r w:rsidR="009D705C" w:rsidRPr="006B03D8">
          <w:rPr>
            <w:iCs/>
            <w:sz w:val="26"/>
            <w:szCs w:val="26"/>
          </w:rPr>
          <w:t>Tu Quang Phương,</w:t>
        </w:r>
        <w:r w:rsidR="009D705C">
          <w:rPr>
            <w:iCs/>
            <w:sz w:val="26"/>
            <w:szCs w:val="26"/>
          </w:rPr>
          <w:t xml:space="preserve"> Pham Van Hung (2012).</w:t>
        </w:r>
        <w:r w:rsidR="009D705C" w:rsidRPr="006B03D8">
          <w:rPr>
            <w:iCs/>
            <w:sz w:val="26"/>
            <w:szCs w:val="26"/>
          </w:rPr>
          <w:t xml:space="preserve"> </w:t>
        </w:r>
        <w:r w:rsidR="009D705C" w:rsidRPr="00AA23AB">
          <w:rPr>
            <w:i/>
            <w:iCs/>
            <w:sz w:val="26"/>
            <w:szCs w:val="26"/>
          </w:rPr>
          <w:t>Kinh tế Đầu tư</w:t>
        </w:r>
        <w:r w:rsidR="009D705C">
          <w:rPr>
            <w:iCs/>
            <w:sz w:val="26"/>
            <w:szCs w:val="26"/>
          </w:rPr>
          <w:t>. National Economics Publishing House. Hanoi.</w:t>
        </w:r>
      </w:ins>
      <w:del w:id="178" w:author="GRACE PHAM" w:date="2016-09-12T23:21:00Z">
        <w:r w:rsidR="0013419E" w:rsidDel="009D705C">
          <w:rPr>
            <w:color w:val="000000"/>
            <w:sz w:val="26"/>
            <w:szCs w:val="26"/>
            <w:lang w:val="de-DE"/>
          </w:rPr>
          <w:delText>Từ Quang Phương</w:delText>
        </w:r>
        <w:r w:rsidRPr="005C42FC" w:rsidDel="009D705C">
          <w:rPr>
            <w:color w:val="000000"/>
            <w:sz w:val="26"/>
            <w:szCs w:val="26"/>
            <w:lang w:val="de-DE"/>
          </w:rPr>
          <w:delText xml:space="preserve">, </w:delText>
        </w:r>
        <w:r w:rsidR="0013419E" w:rsidDel="009D705C">
          <w:rPr>
            <w:color w:val="000000"/>
            <w:sz w:val="26"/>
            <w:szCs w:val="26"/>
            <w:lang w:val="de-DE"/>
          </w:rPr>
          <w:delText>Phạm Văn Hùng</w:delText>
        </w:r>
        <w:r w:rsidRPr="005C42FC" w:rsidDel="009D705C">
          <w:rPr>
            <w:color w:val="000000"/>
            <w:sz w:val="26"/>
            <w:szCs w:val="26"/>
            <w:lang w:val="de-DE"/>
          </w:rPr>
          <w:delText xml:space="preserve"> (2012), </w:delText>
        </w:r>
        <w:r w:rsidR="0013419E" w:rsidDel="009D705C">
          <w:rPr>
            <w:i/>
            <w:color w:val="000000"/>
            <w:sz w:val="26"/>
            <w:szCs w:val="26"/>
            <w:lang w:val="de-DE"/>
          </w:rPr>
          <w:delText>Kinh tế đầu tư</w:delText>
        </w:r>
        <w:r w:rsidRPr="005C42FC" w:rsidDel="009D705C">
          <w:rPr>
            <w:color w:val="000000"/>
            <w:sz w:val="26"/>
            <w:szCs w:val="26"/>
            <w:lang w:val="de-DE"/>
          </w:rPr>
          <w:delText xml:space="preserve">, </w:delText>
        </w:r>
        <w:r w:rsidR="0013419E" w:rsidDel="009D705C">
          <w:rPr>
            <w:color w:val="000000"/>
            <w:sz w:val="26"/>
            <w:szCs w:val="26"/>
            <w:lang w:val="de-DE"/>
          </w:rPr>
          <w:delText>Nhà xuất bản đại học kinh tế quốc dân, Hà Nội</w:delText>
        </w:r>
      </w:del>
      <w:r>
        <w:rPr>
          <w:color w:val="000000"/>
          <w:sz w:val="26"/>
          <w:szCs w:val="26"/>
        </w:rPr>
        <w:t>, Ch</w:t>
      </w:r>
      <w:r w:rsidR="00BA3196">
        <w:rPr>
          <w:color w:val="000000"/>
          <w:sz w:val="26"/>
          <w:szCs w:val="26"/>
        </w:rPr>
        <w:t>apter</w:t>
      </w:r>
      <w:r w:rsidRPr="00253B21">
        <w:rPr>
          <w:color w:val="000000"/>
          <w:sz w:val="26"/>
          <w:szCs w:val="26"/>
        </w:rPr>
        <w:t xml:space="preserve"> 10</w:t>
      </w:r>
      <w:ins w:id="179" w:author="GRACE PHAM" w:date="2016-09-12T23:21:00Z">
        <w:r w:rsidR="009D705C">
          <w:rPr>
            <w:color w:val="000000"/>
            <w:sz w:val="26"/>
            <w:szCs w:val="26"/>
          </w:rPr>
          <w:t>, pp.</w:t>
        </w:r>
      </w:ins>
      <w:del w:id="180" w:author="GRACE PHAM" w:date="2016-09-12T23:21:00Z">
        <w:r w:rsidDel="009D705C">
          <w:rPr>
            <w:color w:val="000000"/>
            <w:sz w:val="26"/>
            <w:szCs w:val="26"/>
          </w:rPr>
          <w:delText>,</w:delText>
        </w:r>
      </w:del>
      <w:del w:id="181" w:author="GRACE PHAM" w:date="2016-09-12T23:22:00Z">
        <w:r w:rsidDel="009D705C">
          <w:rPr>
            <w:color w:val="000000"/>
            <w:sz w:val="26"/>
            <w:szCs w:val="26"/>
          </w:rPr>
          <w:delText xml:space="preserve"> page</w:delText>
        </w:r>
      </w:del>
      <w:r>
        <w:rPr>
          <w:color w:val="000000"/>
          <w:sz w:val="26"/>
          <w:szCs w:val="26"/>
        </w:rPr>
        <w:t xml:space="preserve"> 496 - 501.</w:t>
      </w:r>
    </w:p>
    <w:p w:rsidR="008A6E7C" w:rsidRPr="00CF49D7" w:rsidDel="00DB2F8B" w:rsidRDefault="008A6E7C" w:rsidP="00042DB9">
      <w:pPr>
        <w:tabs>
          <w:tab w:val="left" w:pos="4690"/>
        </w:tabs>
        <w:spacing w:line="312" w:lineRule="auto"/>
        <w:jc w:val="both"/>
        <w:rPr>
          <w:del w:id="182" w:author="thanh binh" w:date="2016-09-19T16:30:00Z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ins w:id="183" w:author="GRACE PHAM" w:date="2016-09-12T23:21:00Z">
        <w:r w:rsidR="00DF69CE">
          <w:rPr>
            <w:color w:val="000000"/>
            <w:sz w:val="26"/>
            <w:szCs w:val="26"/>
            <w:lang w:val="de-DE"/>
          </w:rPr>
          <w:t xml:space="preserve">Nguyen Bach Nguyet </w:t>
        </w:r>
        <w:r w:rsidR="00DF69CE">
          <w:rPr>
            <w:sz w:val="26"/>
            <w:szCs w:val="26"/>
            <w:lang w:val="de-DE"/>
          </w:rPr>
          <w:t xml:space="preserve">(2008). </w:t>
        </w:r>
        <w:r w:rsidR="00DF69CE">
          <w:rPr>
            <w:i/>
            <w:sz w:val="26"/>
            <w:szCs w:val="26"/>
            <w:lang w:val="de-DE"/>
          </w:rPr>
          <w:t>Lập dự án</w:t>
        </w:r>
        <w:r w:rsidR="00DF69CE" w:rsidRPr="00356B0D">
          <w:rPr>
            <w:i/>
            <w:color w:val="000000"/>
            <w:sz w:val="26"/>
            <w:szCs w:val="26"/>
          </w:rPr>
          <w:t xml:space="preserve"> </w:t>
        </w:r>
        <w:r w:rsidR="00DF69CE">
          <w:rPr>
            <w:i/>
            <w:color w:val="000000"/>
            <w:sz w:val="26"/>
            <w:szCs w:val="26"/>
          </w:rPr>
          <w:t>đầu tư</w:t>
        </w:r>
        <w:r w:rsidR="00DF69CE">
          <w:rPr>
            <w:i/>
            <w:sz w:val="26"/>
            <w:szCs w:val="26"/>
            <w:lang w:val="de-DE"/>
          </w:rPr>
          <w:t xml:space="preserve">. </w:t>
        </w:r>
        <w:r w:rsidR="00DF69CE" w:rsidRPr="001E5945">
          <w:rPr>
            <w:iCs/>
            <w:sz w:val="26"/>
            <w:szCs w:val="26"/>
          </w:rPr>
          <w:t xml:space="preserve"> </w:t>
        </w:r>
        <w:r w:rsidR="00DF69CE">
          <w:rPr>
            <w:iCs/>
            <w:sz w:val="26"/>
            <w:szCs w:val="26"/>
          </w:rPr>
          <w:t>National Economics Publishing House. Hanoi.</w:t>
        </w:r>
        <w:r w:rsidR="00DF69CE">
          <w:rPr>
            <w:color w:val="000000" w:themeColor="text1"/>
            <w:sz w:val="26"/>
            <w:szCs w:val="26"/>
            <w:lang w:val="de-DE"/>
          </w:rPr>
          <w:t xml:space="preserve"> Chapter 3, pp. 71 – 78. </w:t>
        </w:r>
      </w:ins>
      <w:del w:id="184" w:author="GRACE PHAM" w:date="2016-09-12T23:21:00Z">
        <w:r w:rsidR="00BA3196" w:rsidDel="00DF69CE">
          <w:rPr>
            <w:color w:val="000000"/>
            <w:sz w:val="26"/>
            <w:szCs w:val="26"/>
          </w:rPr>
          <w:delText xml:space="preserve">Nguyễn Bạch Nguyệt </w:delText>
        </w:r>
        <w:r w:rsidR="00BA3196" w:rsidRPr="00253B21" w:rsidDel="00DF69CE">
          <w:rPr>
            <w:color w:val="000000"/>
            <w:sz w:val="26"/>
            <w:szCs w:val="26"/>
          </w:rPr>
          <w:delText>(201</w:delText>
        </w:r>
        <w:r w:rsidR="00BA3196" w:rsidDel="00DF69CE">
          <w:rPr>
            <w:color w:val="000000"/>
            <w:sz w:val="26"/>
            <w:szCs w:val="26"/>
          </w:rPr>
          <w:delText>3</w:delText>
        </w:r>
        <w:r w:rsidR="00BA3196" w:rsidRPr="00253B21" w:rsidDel="00DF69CE">
          <w:rPr>
            <w:color w:val="000000"/>
            <w:sz w:val="26"/>
            <w:szCs w:val="26"/>
          </w:rPr>
          <w:delText xml:space="preserve">), </w:delText>
        </w:r>
        <w:r w:rsidR="00BA3196" w:rsidDel="00DF69CE">
          <w:rPr>
            <w:i/>
            <w:color w:val="000000"/>
            <w:sz w:val="26"/>
            <w:szCs w:val="26"/>
          </w:rPr>
          <w:delText>Lập dự án đầu tư</w:delText>
        </w:r>
        <w:r w:rsidR="00BA3196" w:rsidRPr="00253B21" w:rsidDel="00DF69CE">
          <w:rPr>
            <w:i/>
            <w:color w:val="000000"/>
            <w:sz w:val="26"/>
            <w:szCs w:val="26"/>
          </w:rPr>
          <w:delText>,</w:delText>
        </w:r>
        <w:r w:rsidR="00BA3196" w:rsidRPr="00253B21" w:rsidDel="00DF69CE">
          <w:rPr>
            <w:color w:val="000000"/>
            <w:sz w:val="26"/>
            <w:szCs w:val="26"/>
          </w:rPr>
          <w:delText xml:space="preserve"> </w:delText>
        </w:r>
        <w:r w:rsidR="00BA3196" w:rsidDel="00DF69CE">
          <w:rPr>
            <w:color w:val="000000"/>
            <w:sz w:val="26"/>
            <w:szCs w:val="26"/>
            <w:lang w:val="de-DE"/>
          </w:rPr>
          <w:delText>Nhà xuất bản đại học Kinh Tế Quốc Dân, Hà Nội</w:delText>
        </w:r>
        <w:r w:rsidDel="00DF69CE">
          <w:rPr>
            <w:sz w:val="26"/>
            <w:szCs w:val="26"/>
          </w:rPr>
          <w:delText>, Chapter 3, page 71 - 78.</w:delText>
        </w:r>
      </w:del>
    </w:p>
    <w:p w:rsidR="00000000" w:rsidRDefault="00FE1180">
      <w:pPr>
        <w:tabs>
          <w:tab w:val="left" w:pos="4690"/>
        </w:tabs>
        <w:spacing w:line="312" w:lineRule="auto"/>
        <w:jc w:val="both"/>
        <w:rPr>
          <w:b/>
          <w:sz w:val="28"/>
          <w:szCs w:val="28"/>
        </w:rPr>
        <w:pPrChange w:id="185" w:author="thanh binh" w:date="2016-09-19T16:30:00Z">
          <w:pPr>
            <w:spacing w:line="312" w:lineRule="auto"/>
            <w:jc w:val="center"/>
          </w:pPr>
        </w:pPrChange>
      </w:pPr>
    </w:p>
    <w:p w:rsidR="008A6E7C" w:rsidRPr="00CE498A" w:rsidRDefault="00297449" w:rsidP="00042DB9">
      <w:pPr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CHAPTER</w:t>
      </w:r>
      <w:r w:rsidR="008A6E7C" w:rsidRPr="00CE498A">
        <w:rPr>
          <w:b/>
          <w:sz w:val="28"/>
          <w:szCs w:val="28"/>
        </w:rPr>
        <w:t xml:space="preserve"> 4: </w:t>
      </w:r>
      <w:r w:rsidR="0034496C">
        <w:rPr>
          <w:b/>
          <w:sz w:val="28"/>
          <w:szCs w:val="28"/>
        </w:rPr>
        <w:t>LEGAL</w:t>
      </w:r>
      <w:r w:rsidR="00BA3196">
        <w:rPr>
          <w:b/>
          <w:sz w:val="28"/>
          <w:szCs w:val="28"/>
        </w:rPr>
        <w:t xml:space="preserve"> AND MARKET ASPECT APPRAISING</w:t>
      </w:r>
    </w:p>
    <w:p w:rsidR="008A6E7C" w:rsidRPr="00DB2F8B" w:rsidRDefault="00193C53" w:rsidP="00042DB9">
      <w:pPr>
        <w:spacing w:line="312" w:lineRule="auto"/>
        <w:ind w:firstLine="567"/>
        <w:jc w:val="both"/>
        <w:rPr>
          <w:sz w:val="26"/>
          <w:szCs w:val="26"/>
          <w:rPrChange w:id="186" w:author="thanh binh" w:date="2016-09-19T16:30:00Z">
            <w:rPr>
              <w:i/>
              <w:sz w:val="26"/>
              <w:szCs w:val="26"/>
            </w:rPr>
          </w:rPrChange>
        </w:rPr>
      </w:pPr>
      <w:r w:rsidRPr="00193C53">
        <w:rPr>
          <w:sz w:val="26"/>
          <w:szCs w:val="26"/>
          <w:rPrChange w:id="187" w:author="thanh binh" w:date="2016-09-19T16:30:00Z">
            <w:rPr>
              <w:b/>
              <w:bCs/>
              <w:i/>
              <w:sz w:val="26"/>
              <w:szCs w:val="26"/>
            </w:rPr>
          </w:rPrChange>
        </w:rPr>
        <w:t>There are 6 appraisal content</w:t>
      </w:r>
      <w:del w:id="188" w:author="Admin" w:date="2016-09-07T11:00:00Z">
        <w:r w:rsidRPr="00193C53">
          <w:rPr>
            <w:sz w:val="26"/>
            <w:szCs w:val="26"/>
            <w:rPrChange w:id="189" w:author="thanh binh" w:date="2016-09-19T16:30:00Z">
              <w:rPr>
                <w:b/>
                <w:bCs/>
                <w:i/>
                <w:sz w:val="26"/>
                <w:szCs w:val="26"/>
              </w:rPr>
            </w:rPrChange>
          </w:rPr>
          <w:delText>s</w:delText>
        </w:r>
      </w:del>
      <w:ins w:id="190" w:author="Admin" w:date="2016-09-07T11:00:00Z">
        <w:r w:rsidRPr="00193C53">
          <w:rPr>
            <w:sz w:val="26"/>
            <w:szCs w:val="26"/>
            <w:rPrChange w:id="191" w:author="thanh binh" w:date="2016-09-19T16:30:00Z">
              <w:rPr>
                <w:b/>
                <w:bCs/>
                <w:i/>
                <w:sz w:val="26"/>
                <w:szCs w:val="26"/>
              </w:rPr>
            </w:rPrChange>
          </w:rPr>
          <w:t xml:space="preserve"> items</w:t>
        </w:r>
      </w:ins>
      <w:r w:rsidRPr="00193C53">
        <w:rPr>
          <w:sz w:val="26"/>
          <w:szCs w:val="26"/>
          <w:rPrChange w:id="192" w:author="thanh binh" w:date="2016-09-19T16:30:00Z">
            <w:rPr>
              <w:b/>
              <w:bCs/>
              <w:i/>
              <w:sz w:val="26"/>
              <w:szCs w:val="26"/>
            </w:rPr>
          </w:rPrChange>
        </w:rPr>
        <w:t xml:space="preserve"> implemented sequentially. This chapter presents 2 content</w:t>
      </w:r>
      <w:ins w:id="193" w:author="Admin" w:date="2016-09-07T11:00:00Z">
        <w:r w:rsidRPr="00193C53">
          <w:rPr>
            <w:sz w:val="26"/>
            <w:szCs w:val="26"/>
            <w:rPrChange w:id="194" w:author="thanh binh" w:date="2016-09-19T16:30:00Z">
              <w:rPr>
                <w:b/>
                <w:bCs/>
                <w:i/>
                <w:sz w:val="26"/>
                <w:szCs w:val="26"/>
              </w:rPr>
            </w:rPrChange>
          </w:rPr>
          <w:t xml:space="preserve"> items</w:t>
        </w:r>
      </w:ins>
      <w:del w:id="195" w:author="Admin" w:date="2016-09-07T11:00:00Z">
        <w:r w:rsidRPr="00193C53">
          <w:rPr>
            <w:sz w:val="26"/>
            <w:szCs w:val="26"/>
            <w:rPrChange w:id="196" w:author="thanh binh" w:date="2016-09-19T16:30:00Z">
              <w:rPr>
                <w:b/>
                <w:bCs/>
                <w:i/>
                <w:sz w:val="26"/>
                <w:szCs w:val="26"/>
              </w:rPr>
            </w:rPrChange>
          </w:rPr>
          <w:delText>s</w:delText>
        </w:r>
      </w:del>
      <w:r w:rsidRPr="00193C53">
        <w:rPr>
          <w:sz w:val="26"/>
          <w:szCs w:val="26"/>
          <w:rPrChange w:id="197" w:author="thanh binh" w:date="2016-09-19T16:30:00Z">
            <w:rPr>
              <w:b/>
              <w:bCs/>
              <w:i/>
              <w:sz w:val="26"/>
              <w:szCs w:val="26"/>
            </w:rPr>
          </w:rPrChange>
        </w:rPr>
        <w:t xml:space="preserve">: Legal - side appraising and market - side appraising of investment project. Both of them </w:t>
      </w:r>
      <w:ins w:id="198" w:author="Admin" w:date="2016-09-07T11:00:00Z">
        <w:r w:rsidRPr="00193C53">
          <w:rPr>
            <w:sz w:val="26"/>
            <w:szCs w:val="26"/>
            <w:rPrChange w:id="199" w:author="thanh binh" w:date="2016-09-19T16:30:00Z">
              <w:rPr>
                <w:b/>
                <w:bCs/>
                <w:i/>
                <w:sz w:val="26"/>
                <w:szCs w:val="26"/>
              </w:rPr>
            </w:rPrChange>
          </w:rPr>
          <w:t xml:space="preserve">are </w:t>
        </w:r>
      </w:ins>
      <w:r w:rsidRPr="00193C53">
        <w:rPr>
          <w:sz w:val="26"/>
          <w:szCs w:val="26"/>
          <w:rPrChange w:id="200" w:author="thanh binh" w:date="2016-09-19T16:30:00Z">
            <w:rPr>
              <w:b/>
              <w:bCs/>
              <w:i/>
              <w:sz w:val="26"/>
              <w:szCs w:val="26"/>
            </w:rPr>
          </w:rPrChange>
        </w:rPr>
        <w:t>approach</w:t>
      </w:r>
      <w:ins w:id="201" w:author="Admin" w:date="2016-09-07T11:00:00Z">
        <w:r w:rsidRPr="00193C53">
          <w:rPr>
            <w:sz w:val="26"/>
            <w:szCs w:val="26"/>
            <w:rPrChange w:id="202" w:author="thanh binh" w:date="2016-09-19T16:30:00Z">
              <w:rPr>
                <w:b/>
                <w:bCs/>
                <w:i/>
                <w:sz w:val="26"/>
                <w:szCs w:val="26"/>
              </w:rPr>
            </w:rPrChange>
          </w:rPr>
          <w:t>ed from</w:t>
        </w:r>
      </w:ins>
      <w:del w:id="203" w:author="Admin" w:date="2016-09-07T11:00:00Z">
        <w:r w:rsidRPr="00193C53">
          <w:rPr>
            <w:sz w:val="26"/>
            <w:szCs w:val="26"/>
            <w:rPrChange w:id="204" w:author="thanh binh" w:date="2016-09-19T16:30:00Z">
              <w:rPr>
                <w:b/>
                <w:bCs/>
                <w:i/>
                <w:sz w:val="26"/>
                <w:szCs w:val="26"/>
              </w:rPr>
            </w:rPrChange>
          </w:rPr>
          <w:delText xml:space="preserve"> </w:delText>
        </w:r>
      </w:del>
      <w:del w:id="205" w:author="Admin" w:date="2016-09-07T11:01:00Z">
        <w:r w:rsidRPr="00193C53">
          <w:rPr>
            <w:sz w:val="26"/>
            <w:szCs w:val="26"/>
            <w:rPrChange w:id="206" w:author="thanh binh" w:date="2016-09-19T16:30:00Z">
              <w:rPr>
                <w:b/>
                <w:bCs/>
                <w:i/>
                <w:sz w:val="26"/>
                <w:szCs w:val="26"/>
              </w:rPr>
            </w:rPrChange>
          </w:rPr>
          <w:delText xml:space="preserve">to </w:delText>
        </w:r>
      </w:del>
      <w:r w:rsidRPr="00193C53">
        <w:rPr>
          <w:sz w:val="26"/>
          <w:szCs w:val="26"/>
          <w:rPrChange w:id="207" w:author="thanh binh" w:date="2016-09-19T16:30:00Z">
            <w:rPr>
              <w:b/>
              <w:bCs/>
              <w:i/>
              <w:sz w:val="26"/>
              <w:szCs w:val="26"/>
            </w:rPr>
          </w:rPrChange>
        </w:rPr>
        <w:t xml:space="preserve">3 </w:t>
      </w:r>
      <w:ins w:id="208" w:author="Admin" w:date="2016-09-07T11:02:00Z">
        <w:r w:rsidRPr="00193C53">
          <w:rPr>
            <w:sz w:val="26"/>
            <w:szCs w:val="26"/>
            <w:rPrChange w:id="209" w:author="thanh binh" w:date="2016-09-19T16:30:00Z">
              <w:rPr>
                <w:b/>
                <w:bCs/>
                <w:i/>
                <w:sz w:val="26"/>
                <w:szCs w:val="26"/>
              </w:rPr>
            </w:rPrChange>
          </w:rPr>
          <w:t>angles</w:t>
        </w:r>
      </w:ins>
      <w:del w:id="210" w:author="Admin" w:date="2016-09-07T11:02:00Z">
        <w:r w:rsidRPr="00193C53">
          <w:rPr>
            <w:sz w:val="26"/>
            <w:szCs w:val="26"/>
            <w:rPrChange w:id="211" w:author="thanh binh" w:date="2016-09-19T16:30:00Z">
              <w:rPr>
                <w:b/>
                <w:bCs/>
                <w:i/>
                <w:sz w:val="26"/>
                <w:szCs w:val="26"/>
              </w:rPr>
            </w:rPrChange>
          </w:rPr>
          <w:delText>aspect</w:delText>
        </w:r>
      </w:del>
      <w:r w:rsidRPr="00193C53">
        <w:rPr>
          <w:sz w:val="26"/>
          <w:szCs w:val="26"/>
          <w:rPrChange w:id="212" w:author="thanh binh" w:date="2016-09-19T16:30:00Z">
            <w:rPr>
              <w:b/>
              <w:bCs/>
              <w:i/>
              <w:sz w:val="26"/>
              <w:szCs w:val="26"/>
            </w:rPr>
          </w:rPrChange>
        </w:rPr>
        <w:t>s: objectives; requirements and information; content of each aspect.</w:t>
      </w:r>
    </w:p>
    <w:p w:rsidR="008A6E7C" w:rsidRPr="00253B21" w:rsidRDefault="008A6E7C" w:rsidP="00042DB9">
      <w:pPr>
        <w:spacing w:line="312" w:lineRule="auto"/>
        <w:jc w:val="both"/>
        <w:rPr>
          <w:b/>
          <w:sz w:val="26"/>
          <w:szCs w:val="26"/>
        </w:rPr>
      </w:pPr>
      <w:r w:rsidRPr="00253B21">
        <w:rPr>
          <w:b/>
          <w:sz w:val="26"/>
          <w:szCs w:val="26"/>
        </w:rPr>
        <w:t xml:space="preserve">4.1. </w:t>
      </w:r>
      <w:r w:rsidR="0034496C">
        <w:rPr>
          <w:b/>
          <w:sz w:val="26"/>
          <w:szCs w:val="26"/>
        </w:rPr>
        <w:t>Legal</w:t>
      </w:r>
      <w:r w:rsidRPr="00072ED9">
        <w:rPr>
          <w:b/>
          <w:sz w:val="26"/>
          <w:szCs w:val="26"/>
        </w:rPr>
        <w:t xml:space="preserve"> </w:t>
      </w:r>
      <w:r w:rsidR="008024F4">
        <w:rPr>
          <w:b/>
          <w:sz w:val="26"/>
          <w:szCs w:val="26"/>
        </w:rPr>
        <w:t>aspect</w:t>
      </w:r>
      <w:r w:rsidRPr="00072ED9">
        <w:rPr>
          <w:b/>
          <w:sz w:val="26"/>
          <w:szCs w:val="26"/>
        </w:rPr>
        <w:t xml:space="preserve"> appraising</w:t>
      </w:r>
    </w:p>
    <w:p w:rsidR="008A6E7C" w:rsidRPr="005413E1" w:rsidRDefault="0000399E" w:rsidP="00042DB9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6E7C" w:rsidRPr="00253B21">
        <w:rPr>
          <w:sz w:val="26"/>
          <w:szCs w:val="26"/>
        </w:rPr>
        <w:t xml:space="preserve">4.1.1.  </w:t>
      </w:r>
      <w:r w:rsidR="008A6E7C" w:rsidRPr="005413E1">
        <w:rPr>
          <w:sz w:val="26"/>
          <w:szCs w:val="26"/>
        </w:rPr>
        <w:tab/>
      </w:r>
      <w:r w:rsidR="008A6E7C">
        <w:rPr>
          <w:sz w:val="26"/>
          <w:szCs w:val="26"/>
        </w:rPr>
        <w:t>Objective</w:t>
      </w:r>
      <w:r w:rsidR="0034496C">
        <w:rPr>
          <w:sz w:val="26"/>
          <w:szCs w:val="26"/>
        </w:rPr>
        <w:t>s</w:t>
      </w:r>
    </w:p>
    <w:p w:rsidR="008A6E7C" w:rsidRPr="005413E1" w:rsidRDefault="0000399E" w:rsidP="00042DB9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72ED9">
        <w:rPr>
          <w:sz w:val="26"/>
          <w:szCs w:val="26"/>
        </w:rPr>
        <w:t xml:space="preserve">4.1.2. </w:t>
      </w:r>
      <w:r w:rsidR="008A6E7C">
        <w:rPr>
          <w:sz w:val="26"/>
          <w:szCs w:val="26"/>
        </w:rPr>
        <w:t>Requirements and info</w:t>
      </w:r>
      <w:r w:rsidR="00072ED9">
        <w:rPr>
          <w:sz w:val="26"/>
          <w:szCs w:val="26"/>
        </w:rPr>
        <w:t>r</w:t>
      </w:r>
      <w:r w:rsidR="008A6E7C">
        <w:rPr>
          <w:sz w:val="26"/>
          <w:szCs w:val="26"/>
        </w:rPr>
        <w:t>mation</w:t>
      </w:r>
    </w:p>
    <w:p w:rsidR="008A6E7C" w:rsidRPr="005413E1" w:rsidRDefault="0000399E" w:rsidP="00042DB9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6E7C" w:rsidRPr="00253B21">
        <w:rPr>
          <w:sz w:val="26"/>
          <w:szCs w:val="26"/>
        </w:rPr>
        <w:t xml:space="preserve">4.1.3.  </w:t>
      </w:r>
      <w:r w:rsidR="008A6E7C" w:rsidRPr="005413E1">
        <w:rPr>
          <w:sz w:val="26"/>
          <w:szCs w:val="26"/>
        </w:rPr>
        <w:tab/>
      </w:r>
      <w:r w:rsidR="008A6E7C">
        <w:rPr>
          <w:sz w:val="26"/>
          <w:szCs w:val="26"/>
        </w:rPr>
        <w:t>Content</w:t>
      </w:r>
      <w:r w:rsidR="008024F4">
        <w:rPr>
          <w:sz w:val="26"/>
          <w:szCs w:val="26"/>
        </w:rPr>
        <w:t>s</w:t>
      </w:r>
    </w:p>
    <w:p w:rsidR="008A6E7C" w:rsidRPr="00072ED9" w:rsidRDefault="008A6E7C" w:rsidP="00042DB9">
      <w:pPr>
        <w:spacing w:line="312" w:lineRule="auto"/>
        <w:jc w:val="both"/>
        <w:rPr>
          <w:b/>
          <w:sz w:val="26"/>
          <w:szCs w:val="26"/>
        </w:rPr>
      </w:pPr>
      <w:r w:rsidRPr="00253B21">
        <w:rPr>
          <w:b/>
          <w:sz w:val="26"/>
          <w:szCs w:val="26"/>
        </w:rPr>
        <w:t xml:space="preserve">4.2. </w:t>
      </w:r>
      <w:r w:rsidRPr="00072ED9">
        <w:rPr>
          <w:b/>
          <w:sz w:val="26"/>
          <w:szCs w:val="26"/>
        </w:rPr>
        <w:t xml:space="preserve">Market </w:t>
      </w:r>
      <w:r w:rsidR="004C3D8E">
        <w:rPr>
          <w:b/>
          <w:sz w:val="26"/>
          <w:szCs w:val="26"/>
        </w:rPr>
        <w:t>aspect</w:t>
      </w:r>
      <w:r w:rsidRPr="00072ED9">
        <w:rPr>
          <w:b/>
          <w:sz w:val="26"/>
          <w:szCs w:val="26"/>
        </w:rPr>
        <w:t xml:space="preserve"> appraising</w:t>
      </w:r>
    </w:p>
    <w:p w:rsidR="008A6E7C" w:rsidRPr="005413E1" w:rsidRDefault="0000399E" w:rsidP="00042DB9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6E7C" w:rsidRPr="00253B21">
        <w:rPr>
          <w:sz w:val="26"/>
          <w:szCs w:val="26"/>
        </w:rPr>
        <w:t xml:space="preserve">4.2.1. </w:t>
      </w:r>
      <w:r w:rsidR="008A6E7C">
        <w:rPr>
          <w:sz w:val="26"/>
          <w:szCs w:val="26"/>
        </w:rPr>
        <w:t>Objective</w:t>
      </w:r>
      <w:r w:rsidR="0034496C">
        <w:rPr>
          <w:sz w:val="26"/>
          <w:szCs w:val="26"/>
        </w:rPr>
        <w:t>s</w:t>
      </w:r>
    </w:p>
    <w:p w:rsidR="008A6E7C" w:rsidRPr="005413E1" w:rsidRDefault="0000399E" w:rsidP="00042DB9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6E7C" w:rsidRPr="00253B21">
        <w:rPr>
          <w:sz w:val="26"/>
          <w:szCs w:val="26"/>
        </w:rPr>
        <w:t xml:space="preserve">4.2.2. </w:t>
      </w:r>
      <w:r w:rsidR="008A6E7C">
        <w:rPr>
          <w:sz w:val="26"/>
          <w:szCs w:val="26"/>
        </w:rPr>
        <w:t>Requirements and info</w:t>
      </w:r>
      <w:r w:rsidR="00072ED9">
        <w:rPr>
          <w:sz w:val="26"/>
          <w:szCs w:val="26"/>
        </w:rPr>
        <w:t>r</w:t>
      </w:r>
      <w:r w:rsidR="008A6E7C">
        <w:rPr>
          <w:sz w:val="26"/>
          <w:szCs w:val="26"/>
        </w:rPr>
        <w:t>mation</w:t>
      </w:r>
      <w:del w:id="213" w:author="Admin" w:date="2016-09-07T11:01:00Z">
        <w:r w:rsidR="007C3405" w:rsidDel="002962E5">
          <w:rPr>
            <w:sz w:val="26"/>
            <w:szCs w:val="26"/>
          </w:rPr>
          <w:delText>s</w:delText>
        </w:r>
      </w:del>
    </w:p>
    <w:p w:rsidR="00BA3196" w:rsidDel="00DB2F8B" w:rsidRDefault="0000399E" w:rsidP="00042DB9">
      <w:pPr>
        <w:spacing w:line="312" w:lineRule="auto"/>
        <w:jc w:val="both"/>
        <w:rPr>
          <w:del w:id="214" w:author="thanh binh" w:date="2016-09-19T16:31:00Z"/>
          <w:sz w:val="26"/>
          <w:szCs w:val="26"/>
        </w:rPr>
      </w:pPr>
      <w:r>
        <w:rPr>
          <w:sz w:val="26"/>
          <w:szCs w:val="26"/>
        </w:rPr>
        <w:tab/>
      </w:r>
      <w:r w:rsidR="008A6E7C" w:rsidRPr="00253B21">
        <w:rPr>
          <w:sz w:val="26"/>
          <w:szCs w:val="26"/>
        </w:rPr>
        <w:t>4.2.</w:t>
      </w:r>
      <w:r w:rsidR="008A6E7C" w:rsidRPr="005413E1">
        <w:rPr>
          <w:sz w:val="26"/>
          <w:szCs w:val="26"/>
        </w:rPr>
        <w:t>3.</w:t>
      </w:r>
      <w:r w:rsidR="008A6E7C" w:rsidRPr="005413E1">
        <w:rPr>
          <w:sz w:val="26"/>
          <w:szCs w:val="26"/>
        </w:rPr>
        <w:tab/>
      </w:r>
      <w:r w:rsidR="008A6E7C">
        <w:rPr>
          <w:sz w:val="26"/>
          <w:szCs w:val="26"/>
        </w:rPr>
        <w:t>Content</w:t>
      </w:r>
      <w:r w:rsidR="004C3D8E">
        <w:rPr>
          <w:sz w:val="26"/>
          <w:szCs w:val="26"/>
        </w:rPr>
        <w:t>s</w:t>
      </w:r>
      <w:r w:rsidR="00471900">
        <w:rPr>
          <w:sz w:val="26"/>
          <w:szCs w:val="26"/>
        </w:rPr>
        <w:t>.</w:t>
      </w:r>
    </w:p>
    <w:p w:rsidR="00BA3196" w:rsidRDefault="00BA3196" w:rsidP="00042DB9">
      <w:pPr>
        <w:spacing w:line="312" w:lineRule="auto"/>
        <w:jc w:val="both"/>
        <w:rPr>
          <w:sz w:val="26"/>
          <w:szCs w:val="26"/>
        </w:rPr>
      </w:pPr>
    </w:p>
    <w:p w:rsidR="008A6E7C" w:rsidRPr="0000399E" w:rsidRDefault="008A6E7C" w:rsidP="00042DB9">
      <w:pPr>
        <w:spacing w:line="312" w:lineRule="auto"/>
        <w:jc w:val="both"/>
        <w:rPr>
          <w:sz w:val="26"/>
          <w:szCs w:val="26"/>
          <w:u w:val="single"/>
        </w:rPr>
      </w:pPr>
      <w:r w:rsidRPr="0000399E">
        <w:rPr>
          <w:b/>
          <w:sz w:val="26"/>
          <w:szCs w:val="26"/>
          <w:u w:val="single"/>
        </w:rPr>
        <w:t>References:</w:t>
      </w:r>
    </w:p>
    <w:p w:rsidR="008A6E7C" w:rsidRPr="005D4E98" w:rsidDel="00DB2F8B" w:rsidRDefault="008A6E7C" w:rsidP="00042DB9">
      <w:pPr>
        <w:spacing w:line="312" w:lineRule="auto"/>
        <w:jc w:val="both"/>
        <w:rPr>
          <w:del w:id="215" w:author="thanh binh" w:date="2016-09-19T16:31:00Z"/>
          <w:sz w:val="26"/>
          <w:szCs w:val="26"/>
        </w:rPr>
      </w:pPr>
      <w:del w:id="216" w:author="GRACE PHAM" w:date="2016-09-12T23:22:00Z">
        <w:r w:rsidRPr="005D4E98" w:rsidDel="00674C16">
          <w:rPr>
            <w:sz w:val="26"/>
            <w:szCs w:val="26"/>
          </w:rPr>
          <w:delText>1.</w:delText>
        </w:r>
      </w:del>
      <w:r w:rsidRPr="005D4E98">
        <w:rPr>
          <w:sz w:val="26"/>
          <w:szCs w:val="26"/>
        </w:rPr>
        <w:t xml:space="preserve"> </w:t>
      </w:r>
      <w:ins w:id="217" w:author="GRACE PHAM" w:date="2016-09-12T23:20:00Z">
        <w:r w:rsidR="00DF69CE">
          <w:rPr>
            <w:color w:val="000000"/>
            <w:sz w:val="26"/>
            <w:szCs w:val="26"/>
            <w:lang w:val="de-DE"/>
          </w:rPr>
          <w:t xml:space="preserve">Nguyen Bach Nguyet </w:t>
        </w:r>
        <w:r w:rsidR="00DF69CE">
          <w:rPr>
            <w:sz w:val="26"/>
            <w:szCs w:val="26"/>
            <w:lang w:val="de-DE"/>
          </w:rPr>
          <w:t xml:space="preserve">(2008). </w:t>
        </w:r>
        <w:r w:rsidR="00DF69CE">
          <w:rPr>
            <w:i/>
            <w:sz w:val="26"/>
            <w:szCs w:val="26"/>
            <w:lang w:val="de-DE"/>
          </w:rPr>
          <w:t>Lập dự án</w:t>
        </w:r>
        <w:r w:rsidR="00DF69CE" w:rsidRPr="00356B0D">
          <w:rPr>
            <w:i/>
            <w:color w:val="000000"/>
            <w:sz w:val="26"/>
            <w:szCs w:val="26"/>
          </w:rPr>
          <w:t xml:space="preserve"> </w:t>
        </w:r>
        <w:r w:rsidR="00DF69CE">
          <w:rPr>
            <w:i/>
            <w:color w:val="000000"/>
            <w:sz w:val="26"/>
            <w:szCs w:val="26"/>
          </w:rPr>
          <w:t>đầu tư</w:t>
        </w:r>
        <w:r w:rsidR="00DF69CE">
          <w:rPr>
            <w:i/>
            <w:sz w:val="26"/>
            <w:szCs w:val="26"/>
            <w:lang w:val="de-DE"/>
          </w:rPr>
          <w:t xml:space="preserve">. </w:t>
        </w:r>
        <w:r w:rsidR="00DF69CE" w:rsidRPr="001E5945">
          <w:rPr>
            <w:iCs/>
            <w:sz w:val="26"/>
            <w:szCs w:val="26"/>
          </w:rPr>
          <w:t xml:space="preserve"> </w:t>
        </w:r>
        <w:r w:rsidR="00DF69CE">
          <w:rPr>
            <w:iCs/>
            <w:sz w:val="26"/>
            <w:szCs w:val="26"/>
          </w:rPr>
          <w:t>National Economics Publishing House. Hanoi.</w:t>
        </w:r>
        <w:r w:rsidR="00DF69CE">
          <w:rPr>
            <w:color w:val="000000" w:themeColor="text1"/>
            <w:sz w:val="26"/>
            <w:szCs w:val="26"/>
            <w:lang w:val="de-DE"/>
          </w:rPr>
          <w:t xml:space="preserve"> Chapter 3, pp.</w:t>
        </w:r>
      </w:ins>
      <w:del w:id="218" w:author="GRACE PHAM" w:date="2016-09-12T23:20:00Z">
        <w:r w:rsidR="00BA3196" w:rsidDel="00DF69CE">
          <w:rPr>
            <w:color w:val="000000"/>
            <w:sz w:val="26"/>
            <w:szCs w:val="26"/>
          </w:rPr>
          <w:delText xml:space="preserve">Nguyễn Bạch Nguyệt </w:delText>
        </w:r>
        <w:r w:rsidR="00BA3196" w:rsidRPr="00253B21" w:rsidDel="00DF69CE">
          <w:rPr>
            <w:color w:val="000000"/>
            <w:sz w:val="26"/>
            <w:szCs w:val="26"/>
          </w:rPr>
          <w:delText>(201</w:delText>
        </w:r>
        <w:r w:rsidR="00BA3196" w:rsidDel="00DF69CE">
          <w:rPr>
            <w:color w:val="000000"/>
            <w:sz w:val="26"/>
            <w:szCs w:val="26"/>
          </w:rPr>
          <w:delText>3</w:delText>
        </w:r>
        <w:r w:rsidR="00BA3196" w:rsidRPr="00253B21" w:rsidDel="00DF69CE">
          <w:rPr>
            <w:color w:val="000000"/>
            <w:sz w:val="26"/>
            <w:szCs w:val="26"/>
          </w:rPr>
          <w:delText xml:space="preserve">), </w:delText>
        </w:r>
        <w:r w:rsidR="00BA3196" w:rsidDel="00DF69CE">
          <w:rPr>
            <w:i/>
            <w:color w:val="000000"/>
            <w:sz w:val="26"/>
            <w:szCs w:val="26"/>
          </w:rPr>
          <w:delText>Lập dự án đầu tư</w:delText>
        </w:r>
        <w:r w:rsidR="00BA3196" w:rsidRPr="00253B21" w:rsidDel="00DF69CE">
          <w:rPr>
            <w:i/>
            <w:color w:val="000000"/>
            <w:sz w:val="26"/>
            <w:szCs w:val="26"/>
          </w:rPr>
          <w:delText>,</w:delText>
        </w:r>
        <w:r w:rsidR="00BA3196" w:rsidRPr="00253B21" w:rsidDel="00DF69CE">
          <w:rPr>
            <w:color w:val="000000"/>
            <w:sz w:val="26"/>
            <w:szCs w:val="26"/>
          </w:rPr>
          <w:delText xml:space="preserve"> </w:delText>
        </w:r>
        <w:r w:rsidR="00BA3196" w:rsidDel="00DF69CE">
          <w:rPr>
            <w:color w:val="000000"/>
            <w:sz w:val="26"/>
            <w:szCs w:val="26"/>
            <w:lang w:val="de-DE"/>
          </w:rPr>
          <w:delText>Nhà xuất bản đại học Kinh Tế Quốc Dân, Hà Nội</w:delText>
        </w:r>
        <w:r w:rsidRPr="005D4E98" w:rsidDel="00DF69CE">
          <w:rPr>
            <w:sz w:val="26"/>
            <w:szCs w:val="26"/>
          </w:rPr>
          <w:delText>, Chapter 3</w:delText>
        </w:r>
      </w:del>
      <w:ins w:id="219" w:author="GRACE PHAM" w:date="2016-09-12T23:21:00Z">
        <w:r w:rsidR="00DF69CE">
          <w:rPr>
            <w:sz w:val="26"/>
            <w:szCs w:val="26"/>
          </w:rPr>
          <w:t>,</w:t>
        </w:r>
      </w:ins>
      <w:del w:id="220" w:author="GRACE PHAM" w:date="2016-09-12T23:21:00Z">
        <w:r w:rsidRPr="005D4E98" w:rsidDel="00DF69CE">
          <w:rPr>
            <w:sz w:val="26"/>
            <w:szCs w:val="26"/>
          </w:rPr>
          <w:delText>,</w:delText>
        </w:r>
      </w:del>
      <w:del w:id="221" w:author="GRACE PHAM" w:date="2016-09-12T23:20:00Z">
        <w:r w:rsidRPr="005D4E98" w:rsidDel="00DF69CE">
          <w:rPr>
            <w:sz w:val="26"/>
            <w:szCs w:val="26"/>
          </w:rPr>
          <w:delText xml:space="preserve"> page</w:delText>
        </w:r>
      </w:del>
      <w:r w:rsidRPr="005D4E98">
        <w:rPr>
          <w:sz w:val="26"/>
          <w:szCs w:val="26"/>
        </w:rPr>
        <w:t xml:space="preserve"> 64 - 119.</w:t>
      </w:r>
    </w:p>
    <w:p w:rsidR="00000000" w:rsidRDefault="00FE1180">
      <w:pPr>
        <w:spacing w:line="312" w:lineRule="auto"/>
        <w:jc w:val="both"/>
        <w:rPr>
          <w:b/>
          <w:sz w:val="26"/>
          <w:szCs w:val="26"/>
          <w:lang w:val="de-DE"/>
        </w:rPr>
        <w:pPrChange w:id="222" w:author="thanh binh" w:date="2016-09-19T16:31:00Z">
          <w:pPr>
            <w:spacing w:line="312" w:lineRule="auto"/>
            <w:jc w:val="center"/>
          </w:pPr>
        </w:pPrChange>
      </w:pPr>
    </w:p>
    <w:p w:rsidR="008A6E7C" w:rsidDel="00DB2F8B" w:rsidRDefault="00297449" w:rsidP="00042DB9">
      <w:pPr>
        <w:spacing w:line="312" w:lineRule="auto"/>
        <w:jc w:val="center"/>
        <w:rPr>
          <w:del w:id="223" w:author="thanh binh" w:date="2016-09-19T16:31:00Z"/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CHAPTER</w:t>
      </w:r>
      <w:r w:rsidR="00DB6199">
        <w:rPr>
          <w:b/>
          <w:sz w:val="28"/>
          <w:szCs w:val="28"/>
          <w:lang w:val="de-DE"/>
        </w:rPr>
        <w:t xml:space="preserve"> 5:</w:t>
      </w:r>
      <w:r w:rsidR="0008728D">
        <w:rPr>
          <w:b/>
          <w:sz w:val="28"/>
          <w:szCs w:val="28"/>
          <w:lang w:val="de-DE"/>
        </w:rPr>
        <w:t xml:space="preserve"> TECHNICAL ASPECT, MANAGEMENT ORGINIZATION AND HUMAN ASPECT APPRAISING</w:t>
      </w:r>
      <w:r w:rsidR="00DB6199">
        <w:rPr>
          <w:b/>
          <w:sz w:val="28"/>
          <w:szCs w:val="28"/>
          <w:lang w:val="de-DE"/>
        </w:rPr>
        <w:t xml:space="preserve"> </w:t>
      </w:r>
    </w:p>
    <w:p w:rsidR="00000000" w:rsidRDefault="00FE1180">
      <w:pPr>
        <w:spacing w:line="312" w:lineRule="auto"/>
        <w:jc w:val="center"/>
        <w:rPr>
          <w:b/>
          <w:sz w:val="28"/>
          <w:szCs w:val="28"/>
          <w:lang w:val="de-DE"/>
        </w:rPr>
      </w:pPr>
    </w:p>
    <w:p w:rsidR="008A6E7C" w:rsidRPr="00DB2F8B" w:rsidDel="00DB2F8B" w:rsidRDefault="00193C53" w:rsidP="00042DB9">
      <w:pPr>
        <w:tabs>
          <w:tab w:val="left" w:pos="4690"/>
        </w:tabs>
        <w:spacing w:line="312" w:lineRule="auto"/>
        <w:ind w:firstLine="567"/>
        <w:jc w:val="both"/>
        <w:rPr>
          <w:del w:id="224" w:author="thanh binh" w:date="2016-09-19T16:31:00Z"/>
          <w:color w:val="000000"/>
          <w:sz w:val="26"/>
          <w:szCs w:val="26"/>
          <w:rPrChange w:id="225" w:author="thanh binh" w:date="2016-09-19T16:31:00Z">
            <w:rPr>
              <w:del w:id="226" w:author="thanh binh" w:date="2016-09-19T16:31:00Z"/>
              <w:i/>
              <w:color w:val="000000"/>
              <w:sz w:val="26"/>
              <w:szCs w:val="26"/>
            </w:rPr>
          </w:rPrChange>
        </w:rPr>
      </w:pPr>
      <w:r w:rsidRPr="00193C53">
        <w:rPr>
          <w:color w:val="000000"/>
          <w:sz w:val="26"/>
          <w:szCs w:val="26"/>
          <w:rPrChange w:id="227" w:author="thanh binh" w:date="2016-09-19T16:31:00Z">
            <w:rPr>
              <w:b/>
              <w:bCs/>
              <w:i/>
              <w:color w:val="000000"/>
              <w:sz w:val="26"/>
              <w:szCs w:val="26"/>
            </w:rPr>
          </w:rPrChange>
        </w:rPr>
        <w:t>This chapter equips the rationale for technical aspect, management org</w:t>
      </w:r>
      <w:ins w:id="228" w:author="Admin" w:date="2016-09-15T14:45:00Z">
        <w:r w:rsidRPr="00193C53">
          <w:rPr>
            <w:color w:val="000000"/>
            <w:sz w:val="26"/>
            <w:szCs w:val="26"/>
            <w:rPrChange w:id="229" w:author="thanh binh" w:date="2016-09-19T16:31:00Z">
              <w:rPr>
                <w:b/>
                <w:bCs/>
                <w:i/>
                <w:color w:val="000000"/>
                <w:sz w:val="26"/>
                <w:szCs w:val="26"/>
              </w:rPr>
            </w:rPrChange>
          </w:rPr>
          <w:t>a</w:t>
        </w:r>
      </w:ins>
      <w:r w:rsidRPr="00193C53">
        <w:rPr>
          <w:color w:val="000000"/>
          <w:sz w:val="26"/>
          <w:szCs w:val="26"/>
          <w:rPrChange w:id="230" w:author="thanh binh" w:date="2016-09-19T16:31:00Z">
            <w:rPr>
              <w:b/>
              <w:bCs/>
              <w:i/>
              <w:color w:val="000000"/>
              <w:sz w:val="26"/>
              <w:szCs w:val="26"/>
            </w:rPr>
          </w:rPrChange>
        </w:rPr>
        <w:t xml:space="preserve">nization aspect, human aspect of investment project. In detail, we research objectives, requirements and specific contents have to be done when appraising technical - side, management - side and human - side. And, this chapter also clarifies the relationship between these appraisal contents and market - side, financial - side appraising. </w:t>
      </w:r>
      <w:r w:rsidRPr="00193C53">
        <w:rPr>
          <w:sz w:val="26"/>
          <w:szCs w:val="26"/>
          <w:lang w:val="de-DE"/>
          <w:rPrChange w:id="231" w:author="thanh binh" w:date="2016-09-19T16:31:00Z">
            <w:rPr>
              <w:b/>
              <w:bCs/>
              <w:i/>
              <w:sz w:val="26"/>
              <w:szCs w:val="26"/>
              <w:lang w:val="de-DE"/>
            </w:rPr>
          </w:rPrChange>
        </w:rPr>
        <w:t>Therefore, students can apply these knowledge in the specific circumstances.</w:t>
      </w:r>
    </w:p>
    <w:p w:rsidR="00000000" w:rsidRDefault="00FE1180">
      <w:pPr>
        <w:tabs>
          <w:tab w:val="left" w:pos="4690"/>
        </w:tabs>
        <w:spacing w:line="312" w:lineRule="auto"/>
        <w:ind w:firstLine="567"/>
        <w:jc w:val="both"/>
        <w:rPr>
          <w:b/>
          <w:sz w:val="26"/>
          <w:szCs w:val="26"/>
        </w:rPr>
        <w:pPrChange w:id="232" w:author="thanh binh" w:date="2016-09-19T16:31:00Z">
          <w:pPr>
            <w:spacing w:line="312" w:lineRule="auto"/>
          </w:pPr>
        </w:pPrChange>
      </w:pPr>
    </w:p>
    <w:p w:rsidR="008A6E7C" w:rsidRPr="003D2E16" w:rsidRDefault="008A6E7C" w:rsidP="00042DB9">
      <w:pPr>
        <w:spacing w:line="312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3D2E16">
        <w:rPr>
          <w:b/>
          <w:sz w:val="26"/>
          <w:szCs w:val="26"/>
        </w:rPr>
        <w:t>.1.</w:t>
      </w:r>
      <w:r>
        <w:rPr>
          <w:b/>
          <w:sz w:val="26"/>
          <w:szCs w:val="26"/>
        </w:rPr>
        <w:t xml:space="preserve"> </w:t>
      </w:r>
      <w:r w:rsidRPr="00CE498A">
        <w:rPr>
          <w:b/>
          <w:color w:val="000000"/>
          <w:sz w:val="26"/>
          <w:szCs w:val="26"/>
        </w:rPr>
        <w:t xml:space="preserve">Technical </w:t>
      </w:r>
      <w:r w:rsidR="00E351B3">
        <w:rPr>
          <w:b/>
          <w:color w:val="000000"/>
          <w:sz w:val="26"/>
          <w:szCs w:val="26"/>
        </w:rPr>
        <w:t>aspect</w:t>
      </w:r>
      <w:r w:rsidRPr="00CE498A">
        <w:rPr>
          <w:b/>
          <w:color w:val="000000"/>
          <w:sz w:val="26"/>
          <w:szCs w:val="26"/>
        </w:rPr>
        <w:t xml:space="preserve"> appraising</w:t>
      </w:r>
    </w:p>
    <w:p w:rsidR="008A6E7C" w:rsidRPr="003D2E16" w:rsidRDefault="0000399E" w:rsidP="00042DB9">
      <w:pPr>
        <w:spacing w:line="312" w:lineRule="auto"/>
        <w:rPr>
          <w:sz w:val="26"/>
          <w:szCs w:val="26"/>
        </w:rPr>
      </w:pPr>
      <w:r>
        <w:rPr>
          <w:sz w:val="26"/>
          <w:szCs w:val="26"/>
        </w:rPr>
        <w:tab/>
        <w:t>5</w:t>
      </w:r>
      <w:r w:rsidR="008A6E7C">
        <w:rPr>
          <w:sz w:val="26"/>
          <w:szCs w:val="26"/>
        </w:rPr>
        <w:t>.1.1. Objective</w:t>
      </w:r>
      <w:r w:rsidR="0008728D">
        <w:rPr>
          <w:sz w:val="26"/>
          <w:szCs w:val="26"/>
        </w:rPr>
        <w:t>s</w:t>
      </w:r>
      <w:r w:rsidR="008A6E7C">
        <w:rPr>
          <w:sz w:val="26"/>
          <w:szCs w:val="26"/>
        </w:rPr>
        <w:t>, requirements and bases</w:t>
      </w:r>
      <w:r w:rsidR="00296F7B">
        <w:rPr>
          <w:sz w:val="26"/>
          <w:szCs w:val="26"/>
        </w:rPr>
        <w:t xml:space="preserve"> </w:t>
      </w:r>
    </w:p>
    <w:p w:rsidR="00072ED9" w:rsidRDefault="0000399E" w:rsidP="00042DB9">
      <w:pPr>
        <w:spacing w:line="312" w:lineRule="auto"/>
        <w:rPr>
          <w:sz w:val="26"/>
          <w:szCs w:val="26"/>
        </w:rPr>
      </w:pPr>
      <w:r>
        <w:rPr>
          <w:sz w:val="26"/>
          <w:szCs w:val="26"/>
        </w:rPr>
        <w:tab/>
      </w:r>
      <w:r w:rsidR="008A6E7C">
        <w:rPr>
          <w:sz w:val="26"/>
          <w:szCs w:val="26"/>
        </w:rPr>
        <w:t>5</w:t>
      </w:r>
      <w:r w:rsidR="008A6E7C" w:rsidRPr="003D2E16">
        <w:rPr>
          <w:sz w:val="26"/>
          <w:szCs w:val="26"/>
        </w:rPr>
        <w:t xml:space="preserve">.1.2. </w:t>
      </w:r>
      <w:r w:rsidR="008A6E7C">
        <w:rPr>
          <w:sz w:val="26"/>
          <w:szCs w:val="26"/>
        </w:rPr>
        <w:t>Contents and method</w:t>
      </w:r>
      <w:r w:rsidR="00296F7B">
        <w:rPr>
          <w:sz w:val="26"/>
          <w:szCs w:val="26"/>
        </w:rPr>
        <w:t>s</w:t>
      </w:r>
    </w:p>
    <w:p w:rsidR="008A6E7C" w:rsidRPr="003D2E16" w:rsidRDefault="008A6E7C" w:rsidP="00042DB9">
      <w:pPr>
        <w:spacing w:line="312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3D2E16">
        <w:rPr>
          <w:b/>
          <w:sz w:val="26"/>
          <w:szCs w:val="26"/>
        </w:rPr>
        <w:t>.2.</w:t>
      </w:r>
      <w:r>
        <w:rPr>
          <w:b/>
          <w:sz w:val="26"/>
          <w:szCs w:val="26"/>
        </w:rPr>
        <w:t xml:space="preserve"> Management and human </w:t>
      </w:r>
      <w:r w:rsidR="0035790A">
        <w:rPr>
          <w:b/>
          <w:sz w:val="26"/>
          <w:szCs w:val="26"/>
        </w:rPr>
        <w:t>aspect</w:t>
      </w:r>
      <w:r>
        <w:rPr>
          <w:b/>
          <w:sz w:val="26"/>
          <w:szCs w:val="26"/>
        </w:rPr>
        <w:t xml:space="preserve"> appraising</w:t>
      </w:r>
    </w:p>
    <w:p w:rsidR="008A6E7C" w:rsidRPr="003D2E16" w:rsidRDefault="0000399E" w:rsidP="00042DB9">
      <w:pPr>
        <w:spacing w:line="312" w:lineRule="auto"/>
        <w:rPr>
          <w:sz w:val="26"/>
          <w:szCs w:val="26"/>
        </w:rPr>
      </w:pPr>
      <w:r>
        <w:rPr>
          <w:sz w:val="26"/>
          <w:szCs w:val="26"/>
        </w:rPr>
        <w:tab/>
      </w:r>
      <w:r w:rsidR="008A6E7C">
        <w:rPr>
          <w:sz w:val="26"/>
          <w:szCs w:val="26"/>
        </w:rPr>
        <w:t>5</w:t>
      </w:r>
      <w:r w:rsidR="008A6E7C" w:rsidRPr="003D2E16">
        <w:rPr>
          <w:sz w:val="26"/>
          <w:szCs w:val="26"/>
        </w:rPr>
        <w:t xml:space="preserve">.2.1. </w:t>
      </w:r>
      <w:r w:rsidR="008A6E7C">
        <w:rPr>
          <w:sz w:val="26"/>
          <w:szCs w:val="26"/>
        </w:rPr>
        <w:t>Objective</w:t>
      </w:r>
      <w:r w:rsidR="0008728D">
        <w:rPr>
          <w:sz w:val="26"/>
          <w:szCs w:val="26"/>
        </w:rPr>
        <w:t>s</w:t>
      </w:r>
      <w:r w:rsidR="008A6E7C">
        <w:rPr>
          <w:sz w:val="26"/>
          <w:szCs w:val="26"/>
        </w:rPr>
        <w:t xml:space="preserve"> and requirements</w:t>
      </w:r>
    </w:p>
    <w:p w:rsidR="008A6E7C" w:rsidRPr="003D2E16" w:rsidDel="00DB2F8B" w:rsidRDefault="0000399E" w:rsidP="00042DB9">
      <w:pPr>
        <w:spacing w:line="312" w:lineRule="auto"/>
        <w:rPr>
          <w:del w:id="233" w:author="thanh binh" w:date="2016-09-19T16:31:00Z"/>
          <w:sz w:val="26"/>
          <w:szCs w:val="26"/>
        </w:rPr>
      </w:pPr>
      <w:r>
        <w:rPr>
          <w:sz w:val="26"/>
          <w:szCs w:val="26"/>
        </w:rPr>
        <w:tab/>
      </w:r>
      <w:r w:rsidR="008A6E7C">
        <w:rPr>
          <w:sz w:val="26"/>
          <w:szCs w:val="26"/>
        </w:rPr>
        <w:t>5</w:t>
      </w:r>
      <w:r w:rsidR="008A6E7C" w:rsidRPr="003D2E16">
        <w:rPr>
          <w:sz w:val="26"/>
          <w:szCs w:val="26"/>
        </w:rPr>
        <w:t xml:space="preserve">.2.2. </w:t>
      </w:r>
      <w:r w:rsidR="008A6E7C">
        <w:rPr>
          <w:sz w:val="26"/>
          <w:szCs w:val="26"/>
        </w:rPr>
        <w:t>Contents and method</w:t>
      </w:r>
      <w:r w:rsidR="00296F7B">
        <w:rPr>
          <w:sz w:val="26"/>
          <w:szCs w:val="26"/>
        </w:rPr>
        <w:t>s</w:t>
      </w:r>
      <w:r w:rsidR="00471900">
        <w:rPr>
          <w:sz w:val="26"/>
          <w:szCs w:val="26"/>
        </w:rPr>
        <w:t>.</w:t>
      </w:r>
    </w:p>
    <w:p w:rsidR="0008728D" w:rsidRDefault="0008728D" w:rsidP="00042DB9">
      <w:pPr>
        <w:spacing w:line="312" w:lineRule="auto"/>
        <w:rPr>
          <w:b/>
          <w:i/>
          <w:color w:val="000000"/>
          <w:sz w:val="26"/>
          <w:szCs w:val="26"/>
        </w:rPr>
      </w:pPr>
    </w:p>
    <w:p w:rsidR="008A6E7C" w:rsidRPr="0000399E" w:rsidRDefault="008A6E7C" w:rsidP="00042DB9">
      <w:pPr>
        <w:spacing w:line="312" w:lineRule="auto"/>
        <w:rPr>
          <w:b/>
          <w:color w:val="000000"/>
          <w:sz w:val="26"/>
          <w:szCs w:val="26"/>
          <w:u w:val="single"/>
        </w:rPr>
      </w:pPr>
      <w:r w:rsidRPr="0000399E">
        <w:rPr>
          <w:b/>
          <w:color w:val="000000"/>
          <w:sz w:val="26"/>
          <w:szCs w:val="26"/>
          <w:u w:val="single"/>
        </w:rPr>
        <w:t xml:space="preserve">References: </w:t>
      </w:r>
    </w:p>
    <w:p w:rsidR="008A6E7C" w:rsidRPr="005C42FC" w:rsidRDefault="008A6E7C" w:rsidP="00042DB9">
      <w:pPr>
        <w:tabs>
          <w:tab w:val="left" w:pos="4690"/>
        </w:tabs>
        <w:spacing w:line="312" w:lineRule="auto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   </w:t>
      </w:r>
      <w:r w:rsidRPr="005C42FC">
        <w:rPr>
          <w:sz w:val="26"/>
          <w:szCs w:val="26"/>
          <w:lang w:val="de-DE"/>
        </w:rPr>
        <w:t xml:space="preserve">1. </w:t>
      </w:r>
      <w:ins w:id="234" w:author="GRACE PHAM" w:date="2016-09-12T23:22:00Z">
        <w:r w:rsidR="00674C16">
          <w:rPr>
            <w:color w:val="000000"/>
            <w:sz w:val="26"/>
            <w:szCs w:val="26"/>
            <w:lang w:val="de-DE"/>
          </w:rPr>
          <w:t xml:space="preserve">Vu Cong Tuan (2002). </w:t>
        </w:r>
        <w:r w:rsidR="00674C16">
          <w:rPr>
            <w:i/>
            <w:color w:val="000000"/>
            <w:sz w:val="26"/>
            <w:szCs w:val="26"/>
            <w:lang w:val="de-DE"/>
          </w:rPr>
          <w:t>Thẩm định dự án</w:t>
        </w:r>
        <w:r w:rsidR="00674C16" w:rsidRPr="00680B69">
          <w:rPr>
            <w:color w:val="000000"/>
            <w:sz w:val="26"/>
            <w:szCs w:val="26"/>
            <w:lang w:val="de-DE"/>
          </w:rPr>
          <w:t xml:space="preserve">. Ho Chi Minh Publishing House. </w:t>
        </w:r>
      </w:ins>
      <w:del w:id="235" w:author="GRACE PHAM" w:date="2016-09-12T23:22:00Z">
        <w:r w:rsidR="0008728D" w:rsidDel="00674C16">
          <w:rPr>
            <w:sz w:val="26"/>
            <w:szCs w:val="26"/>
          </w:rPr>
          <w:delText>Vũ Công Tuấn</w:delText>
        </w:r>
        <w:r w:rsidR="0008728D" w:rsidRPr="00072ED9" w:rsidDel="00674C16">
          <w:rPr>
            <w:sz w:val="26"/>
            <w:szCs w:val="26"/>
          </w:rPr>
          <w:delText xml:space="preserve"> (2002), </w:delText>
        </w:r>
        <w:r w:rsidR="0008728D" w:rsidDel="00674C16">
          <w:rPr>
            <w:i/>
            <w:sz w:val="26"/>
            <w:szCs w:val="26"/>
          </w:rPr>
          <w:delText>Thẩm định đầu tư</w:delText>
        </w:r>
        <w:r w:rsidR="0008728D" w:rsidRPr="00072ED9" w:rsidDel="00674C16">
          <w:rPr>
            <w:sz w:val="26"/>
            <w:szCs w:val="26"/>
          </w:rPr>
          <w:delText xml:space="preserve">, </w:delText>
        </w:r>
        <w:r w:rsidR="0008728D" w:rsidDel="00674C16">
          <w:rPr>
            <w:sz w:val="26"/>
            <w:szCs w:val="26"/>
          </w:rPr>
          <w:delText>Nhà xuất bản thành phố Hồ Chí Minh</w:delText>
        </w:r>
        <w:r w:rsidDel="00674C16">
          <w:rPr>
            <w:sz w:val="26"/>
            <w:szCs w:val="26"/>
            <w:lang w:val="de-DE"/>
          </w:rPr>
          <w:delText xml:space="preserve">, </w:delText>
        </w:r>
      </w:del>
      <w:r w:rsidRPr="005C42FC">
        <w:rPr>
          <w:sz w:val="26"/>
          <w:szCs w:val="26"/>
          <w:lang w:val="de-DE"/>
        </w:rPr>
        <w:t>Chapter 3,</w:t>
      </w:r>
      <w:r>
        <w:rPr>
          <w:sz w:val="26"/>
          <w:szCs w:val="26"/>
          <w:lang w:val="de-DE"/>
        </w:rPr>
        <w:t xml:space="preserve"> </w:t>
      </w:r>
      <w:r w:rsidRPr="005C42FC">
        <w:rPr>
          <w:sz w:val="26"/>
          <w:szCs w:val="26"/>
          <w:lang w:val="de-DE"/>
        </w:rPr>
        <w:t>4,</w:t>
      </w:r>
      <w:r>
        <w:rPr>
          <w:sz w:val="26"/>
          <w:szCs w:val="26"/>
          <w:lang w:val="de-DE"/>
        </w:rPr>
        <w:t xml:space="preserve"> </w:t>
      </w:r>
      <w:r w:rsidRPr="005C42FC">
        <w:rPr>
          <w:sz w:val="26"/>
          <w:szCs w:val="26"/>
          <w:lang w:val="de-DE"/>
        </w:rPr>
        <w:t>5</w:t>
      </w:r>
      <w:r>
        <w:rPr>
          <w:sz w:val="26"/>
          <w:szCs w:val="26"/>
          <w:lang w:val="de-DE"/>
        </w:rPr>
        <w:t>.</w:t>
      </w:r>
    </w:p>
    <w:p w:rsidR="008A6E7C" w:rsidRPr="005C42FC" w:rsidRDefault="008A6E7C" w:rsidP="00042DB9">
      <w:pPr>
        <w:tabs>
          <w:tab w:val="left" w:pos="4690"/>
        </w:tabs>
        <w:spacing w:line="312" w:lineRule="auto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2</w:t>
      </w:r>
      <w:r w:rsidRPr="005C42FC">
        <w:rPr>
          <w:sz w:val="26"/>
          <w:szCs w:val="26"/>
          <w:lang w:val="de-DE"/>
        </w:rPr>
        <w:t xml:space="preserve">. </w:t>
      </w:r>
      <w:ins w:id="236" w:author="GRACE PHAM" w:date="2016-09-12T23:22:00Z">
        <w:r w:rsidR="00674C16">
          <w:rPr>
            <w:color w:val="000000" w:themeColor="text1"/>
            <w:sz w:val="26"/>
            <w:szCs w:val="26"/>
            <w:lang w:val="de-DE"/>
          </w:rPr>
          <w:t xml:space="preserve">Tu Quang Phuong, Pham Van Hung (2012). </w:t>
        </w:r>
        <w:r w:rsidR="00674C16">
          <w:rPr>
            <w:i/>
            <w:color w:val="000000" w:themeColor="text1"/>
            <w:sz w:val="26"/>
            <w:szCs w:val="26"/>
            <w:lang w:val="de-DE"/>
          </w:rPr>
          <w:t>Kinh tế đầu tư</w:t>
        </w:r>
        <w:r w:rsidR="00674C16">
          <w:rPr>
            <w:iCs/>
            <w:sz w:val="26"/>
            <w:szCs w:val="26"/>
          </w:rPr>
          <w:t xml:space="preserve">. National Economics Publishing House. Hanoi. </w:t>
        </w:r>
      </w:ins>
      <w:del w:id="237" w:author="GRACE PHAM" w:date="2016-09-12T23:22:00Z">
        <w:r w:rsidR="00BA3196" w:rsidDel="00674C16">
          <w:rPr>
            <w:color w:val="000000"/>
            <w:sz w:val="26"/>
            <w:szCs w:val="26"/>
            <w:lang w:val="de-DE"/>
          </w:rPr>
          <w:delText>Từ Quang Phương</w:delText>
        </w:r>
        <w:r w:rsidR="00BA3196" w:rsidRPr="005C42FC" w:rsidDel="00674C16">
          <w:rPr>
            <w:color w:val="000000"/>
            <w:sz w:val="26"/>
            <w:szCs w:val="26"/>
            <w:lang w:val="de-DE"/>
          </w:rPr>
          <w:delText xml:space="preserve">, </w:delText>
        </w:r>
        <w:r w:rsidR="00BA3196" w:rsidDel="00674C16">
          <w:rPr>
            <w:color w:val="000000"/>
            <w:sz w:val="26"/>
            <w:szCs w:val="26"/>
            <w:lang w:val="de-DE"/>
          </w:rPr>
          <w:delText>Phạm Văn Hùng</w:delText>
        </w:r>
        <w:r w:rsidR="00BA3196" w:rsidRPr="005C42FC" w:rsidDel="00674C16">
          <w:rPr>
            <w:color w:val="000000"/>
            <w:sz w:val="26"/>
            <w:szCs w:val="26"/>
            <w:lang w:val="de-DE"/>
          </w:rPr>
          <w:delText xml:space="preserve"> (2012), </w:delText>
        </w:r>
        <w:r w:rsidR="00BA3196" w:rsidDel="00674C16">
          <w:rPr>
            <w:i/>
            <w:color w:val="000000"/>
            <w:sz w:val="26"/>
            <w:szCs w:val="26"/>
            <w:lang w:val="de-DE"/>
          </w:rPr>
          <w:delText>Kinh tế đầu tư</w:delText>
        </w:r>
        <w:r w:rsidR="00BA3196" w:rsidRPr="005C42FC" w:rsidDel="00674C16">
          <w:rPr>
            <w:color w:val="000000"/>
            <w:sz w:val="26"/>
            <w:szCs w:val="26"/>
            <w:lang w:val="de-DE"/>
          </w:rPr>
          <w:delText xml:space="preserve">, </w:delText>
        </w:r>
        <w:r w:rsidR="00BA3196" w:rsidDel="00674C16">
          <w:rPr>
            <w:color w:val="000000"/>
            <w:sz w:val="26"/>
            <w:szCs w:val="26"/>
            <w:lang w:val="de-DE"/>
          </w:rPr>
          <w:delText>Nhà xuất bản đại học kinh tế quốc dân, Hà Nội</w:delText>
        </w:r>
        <w:r w:rsidDel="00674C16">
          <w:rPr>
            <w:sz w:val="26"/>
            <w:szCs w:val="26"/>
            <w:lang w:val="de-DE"/>
          </w:rPr>
          <w:delText xml:space="preserve">, </w:delText>
        </w:r>
      </w:del>
      <w:r>
        <w:rPr>
          <w:sz w:val="26"/>
          <w:szCs w:val="26"/>
          <w:lang w:val="de-DE"/>
        </w:rPr>
        <w:t>Chapter 7.</w:t>
      </w:r>
      <w:r w:rsidRPr="005C42FC">
        <w:rPr>
          <w:sz w:val="26"/>
          <w:szCs w:val="26"/>
          <w:lang w:val="de-DE"/>
        </w:rPr>
        <w:t xml:space="preserve"> </w:t>
      </w:r>
    </w:p>
    <w:p w:rsidR="008A6E7C" w:rsidRPr="00253B21" w:rsidDel="00DB2F8B" w:rsidRDefault="00072ED9" w:rsidP="00042DB9">
      <w:pPr>
        <w:tabs>
          <w:tab w:val="left" w:pos="4690"/>
        </w:tabs>
        <w:spacing w:line="312" w:lineRule="auto"/>
        <w:jc w:val="both"/>
        <w:rPr>
          <w:del w:id="238" w:author="thanh binh" w:date="2016-09-19T16:31:00Z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</w:t>
      </w:r>
      <w:r w:rsidR="008A6E7C" w:rsidRPr="00253B21">
        <w:rPr>
          <w:color w:val="000000"/>
          <w:sz w:val="26"/>
          <w:szCs w:val="26"/>
        </w:rPr>
        <w:t>3. Lumby, St</w:t>
      </w:r>
      <w:r w:rsidR="008A6E7C" w:rsidRPr="00253B21">
        <w:rPr>
          <w:sz w:val="26"/>
          <w:szCs w:val="26"/>
        </w:rPr>
        <w:t>enphen (1994)</w:t>
      </w:r>
      <w:ins w:id="239" w:author="GRACE PHAM" w:date="2016-09-12T23:22:00Z">
        <w:r w:rsidR="00674C16">
          <w:rPr>
            <w:sz w:val="26"/>
            <w:szCs w:val="26"/>
          </w:rPr>
          <w:t xml:space="preserve">. </w:t>
        </w:r>
      </w:ins>
      <w:del w:id="240" w:author="GRACE PHAM" w:date="2016-09-12T23:22:00Z">
        <w:r w:rsidR="008A6E7C" w:rsidRPr="00253B21" w:rsidDel="00674C16">
          <w:rPr>
            <w:sz w:val="26"/>
            <w:szCs w:val="26"/>
          </w:rPr>
          <w:delText>,</w:delText>
        </w:r>
        <w:r w:rsidR="008A6E7C" w:rsidDel="00674C16">
          <w:rPr>
            <w:sz w:val="26"/>
            <w:szCs w:val="26"/>
          </w:rPr>
          <w:delText xml:space="preserve"> </w:delText>
        </w:r>
      </w:del>
      <w:r w:rsidR="008A6E7C">
        <w:rPr>
          <w:i/>
          <w:sz w:val="26"/>
          <w:szCs w:val="26"/>
        </w:rPr>
        <w:t>Project Appraisal and Financial Decisions</w:t>
      </w:r>
      <w:ins w:id="241" w:author="GRACE PHAM" w:date="2016-09-12T23:22:00Z">
        <w:r w:rsidR="00674C16">
          <w:rPr>
            <w:sz w:val="26"/>
            <w:szCs w:val="26"/>
          </w:rPr>
          <w:t xml:space="preserve">. </w:t>
        </w:r>
      </w:ins>
      <w:del w:id="242" w:author="GRACE PHAM" w:date="2016-09-12T23:22:00Z">
        <w:r w:rsidR="008A6E7C" w:rsidRPr="00253B21" w:rsidDel="00674C16">
          <w:rPr>
            <w:i/>
            <w:sz w:val="26"/>
            <w:szCs w:val="26"/>
          </w:rPr>
          <w:delText>,</w:delText>
        </w:r>
        <w:r w:rsidR="008A6E7C" w:rsidRPr="00253B21" w:rsidDel="00674C16">
          <w:rPr>
            <w:sz w:val="26"/>
            <w:szCs w:val="26"/>
          </w:rPr>
          <w:delText xml:space="preserve"> </w:delText>
        </w:r>
      </w:del>
      <w:r w:rsidR="008A6E7C">
        <w:rPr>
          <w:sz w:val="26"/>
          <w:szCs w:val="26"/>
        </w:rPr>
        <w:t>Chapman and</w:t>
      </w:r>
      <w:r w:rsidR="008A6E7C" w:rsidRPr="00253B21">
        <w:rPr>
          <w:sz w:val="26"/>
          <w:szCs w:val="26"/>
        </w:rPr>
        <w:t xml:space="preserve"> Hall</w:t>
      </w:r>
      <w:r w:rsidR="008A6E7C">
        <w:rPr>
          <w:sz w:val="26"/>
          <w:szCs w:val="26"/>
        </w:rPr>
        <w:t xml:space="preserve"> Publishing House</w:t>
      </w:r>
      <w:ins w:id="243" w:author="GRACE PHAM" w:date="2016-09-12T23:23:00Z">
        <w:r w:rsidR="00674C16">
          <w:rPr>
            <w:sz w:val="26"/>
            <w:szCs w:val="26"/>
          </w:rPr>
          <w:t xml:space="preserve">. </w:t>
        </w:r>
      </w:ins>
      <w:del w:id="244" w:author="GRACE PHAM" w:date="2016-09-12T23:23:00Z">
        <w:r w:rsidR="008A6E7C" w:rsidRPr="00253B21" w:rsidDel="00674C16">
          <w:rPr>
            <w:sz w:val="26"/>
            <w:szCs w:val="26"/>
          </w:rPr>
          <w:delText xml:space="preserve">, </w:delText>
        </w:r>
      </w:del>
      <w:r w:rsidR="008A6E7C">
        <w:rPr>
          <w:sz w:val="26"/>
          <w:szCs w:val="26"/>
        </w:rPr>
        <w:t>Chapter 2,</w:t>
      </w:r>
      <w:r>
        <w:rPr>
          <w:sz w:val="26"/>
          <w:szCs w:val="26"/>
        </w:rPr>
        <w:t xml:space="preserve"> </w:t>
      </w:r>
      <w:r w:rsidR="008A6E7C" w:rsidRPr="00253B21">
        <w:rPr>
          <w:sz w:val="26"/>
          <w:szCs w:val="26"/>
        </w:rPr>
        <w:t>3.</w:t>
      </w:r>
      <w:r w:rsidR="008A6E7C" w:rsidRPr="00253B21">
        <w:rPr>
          <w:color w:val="000000"/>
          <w:sz w:val="26"/>
          <w:szCs w:val="26"/>
        </w:rPr>
        <w:t xml:space="preserve"> </w:t>
      </w:r>
    </w:p>
    <w:p w:rsidR="00000000" w:rsidRDefault="00FE1180">
      <w:pPr>
        <w:tabs>
          <w:tab w:val="left" w:pos="4690"/>
        </w:tabs>
        <w:spacing w:line="312" w:lineRule="auto"/>
        <w:jc w:val="both"/>
        <w:rPr>
          <w:b/>
          <w:bCs/>
          <w:sz w:val="26"/>
          <w:szCs w:val="26"/>
          <w:lang w:val="es-ES_tradnl"/>
        </w:rPr>
        <w:pPrChange w:id="245" w:author="thanh binh" w:date="2016-09-19T16:31:00Z">
          <w:pPr>
            <w:tabs>
              <w:tab w:val="left" w:pos="3165"/>
            </w:tabs>
            <w:spacing w:line="312" w:lineRule="auto"/>
            <w:jc w:val="center"/>
          </w:pPr>
        </w:pPrChange>
      </w:pPr>
    </w:p>
    <w:p w:rsidR="008A6E7C" w:rsidRPr="00B20CF6" w:rsidRDefault="00854792" w:rsidP="00042DB9">
      <w:pPr>
        <w:tabs>
          <w:tab w:val="left" w:pos="3165"/>
        </w:tabs>
        <w:spacing w:line="312" w:lineRule="auto"/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CHAPTER</w:t>
      </w:r>
      <w:r w:rsidR="008A6E7C" w:rsidRPr="00B20CF6">
        <w:rPr>
          <w:b/>
          <w:bCs/>
          <w:sz w:val="28"/>
          <w:szCs w:val="28"/>
          <w:lang w:val="es-ES_tradnl"/>
        </w:rPr>
        <w:t xml:space="preserve"> 6: </w:t>
      </w:r>
      <w:r w:rsidR="0008728D">
        <w:rPr>
          <w:b/>
          <w:bCs/>
          <w:sz w:val="28"/>
          <w:szCs w:val="28"/>
          <w:lang w:val="es-ES_tradnl"/>
        </w:rPr>
        <w:t>FINANCIAL ASPECT APPRAISING</w:t>
      </w:r>
      <w:r w:rsidR="0008728D">
        <w:rPr>
          <w:b/>
          <w:sz w:val="28"/>
          <w:szCs w:val="28"/>
        </w:rPr>
        <w:t xml:space="preserve"> </w:t>
      </w:r>
    </w:p>
    <w:p w:rsidR="008A6E7C" w:rsidRPr="00DB2F8B" w:rsidDel="00DB2F8B" w:rsidRDefault="00193C53" w:rsidP="00042DB9">
      <w:pPr>
        <w:tabs>
          <w:tab w:val="left" w:pos="4690"/>
        </w:tabs>
        <w:spacing w:line="312" w:lineRule="auto"/>
        <w:ind w:firstLine="567"/>
        <w:jc w:val="both"/>
        <w:rPr>
          <w:del w:id="246" w:author="thanh binh" w:date="2016-09-19T16:31:00Z"/>
          <w:color w:val="000000"/>
          <w:sz w:val="26"/>
          <w:szCs w:val="26"/>
          <w:rPrChange w:id="247" w:author="thanh binh" w:date="2016-09-19T16:31:00Z">
            <w:rPr>
              <w:del w:id="248" w:author="thanh binh" w:date="2016-09-19T16:31:00Z"/>
              <w:i/>
              <w:color w:val="000000"/>
              <w:sz w:val="26"/>
              <w:szCs w:val="26"/>
            </w:rPr>
          </w:rPrChange>
        </w:rPr>
      </w:pPr>
      <w:r w:rsidRPr="00193C53">
        <w:rPr>
          <w:color w:val="000000"/>
          <w:sz w:val="26"/>
          <w:szCs w:val="26"/>
          <w:rPrChange w:id="249" w:author="thanh binh" w:date="2016-09-19T16:31:00Z">
            <w:rPr>
              <w:b/>
              <w:bCs/>
              <w:i/>
              <w:color w:val="000000"/>
              <w:sz w:val="26"/>
              <w:szCs w:val="26"/>
            </w:rPr>
          </w:rPrChange>
        </w:rPr>
        <w:t xml:space="preserve">This chapter equips the rationale for financial - side, its objectives and roles, specific contents </w:t>
      </w:r>
      <w:del w:id="250" w:author="Admin" w:date="2016-09-07T11:03:00Z">
        <w:r w:rsidRPr="00193C53">
          <w:rPr>
            <w:color w:val="000000"/>
            <w:sz w:val="26"/>
            <w:szCs w:val="26"/>
            <w:rPrChange w:id="251" w:author="thanh binh" w:date="2016-09-19T16:31:00Z">
              <w:rPr>
                <w:b/>
                <w:bCs/>
                <w:i/>
                <w:color w:val="000000"/>
                <w:sz w:val="26"/>
                <w:szCs w:val="26"/>
              </w:rPr>
            </w:rPrChange>
          </w:rPr>
          <w:delText>have</w:delText>
        </w:r>
      </w:del>
      <w:r w:rsidRPr="00193C53">
        <w:rPr>
          <w:color w:val="000000"/>
          <w:sz w:val="26"/>
          <w:szCs w:val="26"/>
          <w:rPrChange w:id="252" w:author="thanh binh" w:date="2016-09-19T16:31:00Z">
            <w:rPr>
              <w:b/>
              <w:bCs/>
              <w:i/>
              <w:color w:val="000000"/>
              <w:sz w:val="26"/>
              <w:szCs w:val="26"/>
            </w:rPr>
          </w:rPrChange>
        </w:rPr>
        <w:t xml:space="preserve"> to be done when appraising financial - side, the relationship between this appraisal contents and technical - side, market - side, management and human - side appraising. </w:t>
      </w:r>
      <w:r w:rsidRPr="00193C53">
        <w:rPr>
          <w:sz w:val="26"/>
          <w:szCs w:val="26"/>
          <w:lang w:val="de-DE"/>
          <w:rPrChange w:id="253" w:author="thanh binh" w:date="2016-09-19T16:31:00Z">
            <w:rPr>
              <w:b/>
              <w:bCs/>
              <w:i/>
              <w:sz w:val="26"/>
              <w:szCs w:val="26"/>
              <w:lang w:val="de-DE"/>
            </w:rPr>
          </w:rPrChange>
        </w:rPr>
        <w:t xml:space="preserve">Therefore, students can apply these knowledges in </w:t>
      </w:r>
      <w:del w:id="254" w:author="Admin" w:date="2016-09-07T11:04:00Z">
        <w:r w:rsidRPr="00193C53">
          <w:rPr>
            <w:sz w:val="26"/>
            <w:szCs w:val="26"/>
            <w:lang w:val="de-DE"/>
            <w:rPrChange w:id="255" w:author="thanh binh" w:date="2016-09-19T16:31:00Z">
              <w:rPr>
                <w:b/>
                <w:bCs/>
                <w:i/>
                <w:sz w:val="26"/>
                <w:szCs w:val="26"/>
                <w:lang w:val="de-DE"/>
              </w:rPr>
            </w:rPrChange>
          </w:rPr>
          <w:delText>the</w:delText>
        </w:r>
      </w:del>
      <w:r w:rsidRPr="00193C53">
        <w:rPr>
          <w:sz w:val="26"/>
          <w:szCs w:val="26"/>
          <w:lang w:val="de-DE"/>
          <w:rPrChange w:id="256" w:author="thanh binh" w:date="2016-09-19T16:31:00Z">
            <w:rPr>
              <w:b/>
              <w:bCs/>
              <w:i/>
              <w:sz w:val="26"/>
              <w:szCs w:val="26"/>
              <w:lang w:val="de-DE"/>
            </w:rPr>
          </w:rPrChange>
        </w:rPr>
        <w:t xml:space="preserve"> specific circumstances.</w:t>
      </w:r>
    </w:p>
    <w:p w:rsidR="00000000" w:rsidRDefault="00FE1180">
      <w:pPr>
        <w:tabs>
          <w:tab w:val="left" w:pos="4690"/>
        </w:tabs>
        <w:spacing w:line="312" w:lineRule="auto"/>
        <w:ind w:firstLine="567"/>
        <w:jc w:val="both"/>
        <w:rPr>
          <w:b/>
          <w:i/>
          <w:sz w:val="26"/>
          <w:szCs w:val="26"/>
          <w:u w:val="single"/>
        </w:rPr>
        <w:pPrChange w:id="257" w:author="thanh binh" w:date="2016-09-19T16:31:00Z">
          <w:pPr>
            <w:spacing w:line="312" w:lineRule="auto"/>
            <w:jc w:val="both"/>
          </w:pPr>
        </w:pPrChange>
      </w:pPr>
    </w:p>
    <w:p w:rsidR="008A6E7C" w:rsidRPr="00072ED9" w:rsidRDefault="008A6E7C" w:rsidP="00042DB9">
      <w:pPr>
        <w:spacing w:line="312" w:lineRule="auto"/>
        <w:jc w:val="both"/>
        <w:rPr>
          <w:b/>
          <w:bCs/>
          <w:sz w:val="26"/>
          <w:szCs w:val="26"/>
        </w:rPr>
      </w:pPr>
      <w:r w:rsidRPr="00072ED9">
        <w:rPr>
          <w:b/>
          <w:bCs/>
          <w:sz w:val="26"/>
          <w:szCs w:val="26"/>
        </w:rPr>
        <w:t>6.1. Objective</w:t>
      </w:r>
      <w:ins w:id="258" w:author="Admin" w:date="2016-09-07T11:04:00Z">
        <w:r w:rsidR="002962E5">
          <w:rPr>
            <w:b/>
            <w:bCs/>
            <w:sz w:val="26"/>
            <w:szCs w:val="26"/>
          </w:rPr>
          <w:t>s</w:t>
        </w:r>
      </w:ins>
      <w:r w:rsidRPr="00072ED9">
        <w:rPr>
          <w:b/>
          <w:bCs/>
          <w:sz w:val="26"/>
          <w:szCs w:val="26"/>
        </w:rPr>
        <w:t>, requirements and information source</w:t>
      </w:r>
      <w:ins w:id="259" w:author="Admin" w:date="2016-09-07T11:04:00Z">
        <w:r w:rsidR="002962E5">
          <w:rPr>
            <w:b/>
            <w:bCs/>
            <w:sz w:val="26"/>
            <w:szCs w:val="26"/>
          </w:rPr>
          <w:t>s</w:t>
        </w:r>
      </w:ins>
      <w:r w:rsidRPr="00072ED9">
        <w:rPr>
          <w:b/>
          <w:bCs/>
          <w:sz w:val="26"/>
          <w:szCs w:val="26"/>
        </w:rPr>
        <w:t xml:space="preserve"> used for financial appraisal</w:t>
      </w:r>
    </w:p>
    <w:p w:rsidR="008A6E7C" w:rsidRPr="00072ED9" w:rsidRDefault="0000399E" w:rsidP="00042DB9">
      <w:pPr>
        <w:spacing w:line="312" w:lineRule="auto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ab/>
      </w:r>
      <w:r w:rsidR="008A6E7C" w:rsidRPr="00072ED9">
        <w:rPr>
          <w:sz w:val="26"/>
          <w:szCs w:val="26"/>
        </w:rPr>
        <w:t>6.1.1. Objective</w:t>
      </w:r>
      <w:r w:rsidR="0008728D">
        <w:rPr>
          <w:sz w:val="26"/>
          <w:szCs w:val="26"/>
        </w:rPr>
        <w:t>s</w:t>
      </w:r>
    </w:p>
    <w:p w:rsidR="008A6E7C" w:rsidRPr="00072ED9" w:rsidRDefault="0000399E" w:rsidP="00042DB9">
      <w:pPr>
        <w:spacing w:line="312" w:lineRule="auto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ab/>
      </w:r>
      <w:r w:rsidR="008A6E7C" w:rsidRPr="00072ED9">
        <w:rPr>
          <w:sz w:val="26"/>
          <w:szCs w:val="26"/>
        </w:rPr>
        <w:t>6.1.2. Requirement</w:t>
      </w:r>
      <w:r w:rsidR="00072ED9" w:rsidRPr="00072ED9">
        <w:rPr>
          <w:sz w:val="26"/>
          <w:szCs w:val="26"/>
        </w:rPr>
        <w:t>s</w:t>
      </w:r>
    </w:p>
    <w:p w:rsidR="008A6E7C" w:rsidRPr="00072ED9" w:rsidRDefault="0000399E" w:rsidP="00042DB9">
      <w:pPr>
        <w:spacing w:line="312" w:lineRule="auto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ab/>
      </w:r>
      <w:r w:rsidR="008A6E7C" w:rsidRPr="00072ED9">
        <w:rPr>
          <w:sz w:val="26"/>
          <w:szCs w:val="26"/>
        </w:rPr>
        <w:t>6.1.3. Information source</w:t>
      </w:r>
      <w:r w:rsidR="00072ED9" w:rsidRPr="00072ED9">
        <w:rPr>
          <w:sz w:val="26"/>
          <w:szCs w:val="26"/>
        </w:rPr>
        <w:t>s</w:t>
      </w:r>
    </w:p>
    <w:p w:rsidR="008A6E7C" w:rsidRPr="00072ED9" w:rsidRDefault="008A6E7C" w:rsidP="00042DB9">
      <w:pPr>
        <w:spacing w:line="312" w:lineRule="auto"/>
        <w:jc w:val="both"/>
        <w:rPr>
          <w:b/>
          <w:bCs/>
          <w:sz w:val="26"/>
          <w:szCs w:val="26"/>
        </w:rPr>
      </w:pPr>
      <w:r w:rsidRPr="00072ED9">
        <w:rPr>
          <w:b/>
          <w:bCs/>
          <w:sz w:val="26"/>
          <w:szCs w:val="26"/>
        </w:rPr>
        <w:t>6.2. Time value of money and requirements in financial appraising</w:t>
      </w:r>
    </w:p>
    <w:p w:rsidR="008A6E7C" w:rsidRPr="00072ED9" w:rsidRDefault="0000399E" w:rsidP="00042DB9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6E7C" w:rsidRPr="00072ED9">
        <w:rPr>
          <w:sz w:val="26"/>
          <w:szCs w:val="26"/>
        </w:rPr>
        <w:t>6.2.1. Time value of money</w:t>
      </w:r>
    </w:p>
    <w:p w:rsidR="008A6E7C" w:rsidRPr="00072ED9" w:rsidRDefault="0000399E" w:rsidP="00042DB9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6E7C" w:rsidRPr="00072ED9">
        <w:rPr>
          <w:sz w:val="26"/>
          <w:szCs w:val="26"/>
        </w:rPr>
        <w:t>6.2.2. Requirements</w:t>
      </w:r>
      <w:r w:rsidR="00BF309D">
        <w:rPr>
          <w:sz w:val="26"/>
          <w:szCs w:val="26"/>
        </w:rPr>
        <w:t xml:space="preserve"> </w:t>
      </w:r>
      <w:r w:rsidR="00BF309D" w:rsidRPr="00BF309D">
        <w:rPr>
          <w:bCs/>
          <w:sz w:val="26"/>
          <w:szCs w:val="26"/>
        </w:rPr>
        <w:t>in financial appraising</w:t>
      </w:r>
    </w:p>
    <w:p w:rsidR="008A6E7C" w:rsidRPr="00072ED9" w:rsidRDefault="0000399E" w:rsidP="00042DB9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6E7C" w:rsidRPr="00072ED9">
        <w:rPr>
          <w:sz w:val="26"/>
          <w:szCs w:val="26"/>
        </w:rPr>
        <w:t>6</w:t>
      </w:r>
      <w:r w:rsidR="00072ED9">
        <w:rPr>
          <w:sz w:val="26"/>
          <w:szCs w:val="26"/>
        </w:rPr>
        <w:t>.2.3. F</w:t>
      </w:r>
      <w:r w:rsidR="008A6E7C" w:rsidRPr="00072ED9">
        <w:rPr>
          <w:sz w:val="26"/>
          <w:szCs w:val="26"/>
        </w:rPr>
        <w:t>ormula for transferring the payments arising from the measured periods to the same time (at present or future)</w:t>
      </w:r>
    </w:p>
    <w:p w:rsidR="008A6E7C" w:rsidRPr="00072ED9" w:rsidRDefault="008A6E7C" w:rsidP="00042DB9">
      <w:pPr>
        <w:spacing w:line="312" w:lineRule="auto"/>
        <w:jc w:val="both"/>
        <w:rPr>
          <w:b/>
          <w:bCs/>
          <w:sz w:val="26"/>
          <w:szCs w:val="26"/>
        </w:rPr>
      </w:pPr>
      <w:r w:rsidRPr="00072ED9">
        <w:rPr>
          <w:b/>
          <w:bCs/>
          <w:sz w:val="26"/>
          <w:szCs w:val="26"/>
        </w:rPr>
        <w:t>6.3. Contents of financial appraising</w:t>
      </w:r>
    </w:p>
    <w:p w:rsidR="008A6E7C" w:rsidRPr="00072ED9" w:rsidRDefault="0000399E" w:rsidP="00042DB9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6E7C" w:rsidRPr="00072ED9">
        <w:rPr>
          <w:sz w:val="26"/>
          <w:szCs w:val="26"/>
        </w:rPr>
        <w:t>6.3.1 Appraising total invested capital and possibility of funding sources</w:t>
      </w:r>
    </w:p>
    <w:p w:rsidR="008A6E7C" w:rsidRPr="00072ED9" w:rsidRDefault="0000399E" w:rsidP="00042DB9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6E7C" w:rsidRPr="00072ED9">
        <w:rPr>
          <w:sz w:val="26"/>
          <w:szCs w:val="26"/>
        </w:rPr>
        <w:t>6</w:t>
      </w:r>
      <w:r w:rsidR="00A87BC1">
        <w:rPr>
          <w:sz w:val="26"/>
          <w:szCs w:val="26"/>
        </w:rPr>
        <w:t xml:space="preserve">.3.2. </w:t>
      </w:r>
      <w:r w:rsidR="008A6E7C" w:rsidRPr="00072ED9">
        <w:rPr>
          <w:sz w:val="26"/>
          <w:szCs w:val="26"/>
        </w:rPr>
        <w:t>Appraising demand for capital according to pro</w:t>
      </w:r>
      <w:r w:rsidR="008377BF">
        <w:rPr>
          <w:sz w:val="26"/>
          <w:szCs w:val="26"/>
        </w:rPr>
        <w:t>cess</w:t>
      </w:r>
      <w:r w:rsidR="008A6E7C" w:rsidRPr="00072ED9">
        <w:rPr>
          <w:sz w:val="26"/>
          <w:szCs w:val="26"/>
        </w:rPr>
        <w:t xml:space="preserve"> of project implementation</w:t>
      </w:r>
    </w:p>
    <w:p w:rsidR="008A6E7C" w:rsidRPr="00072ED9" w:rsidRDefault="0000399E" w:rsidP="00042DB9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6E7C" w:rsidRPr="00072ED9">
        <w:rPr>
          <w:sz w:val="26"/>
          <w:szCs w:val="26"/>
        </w:rPr>
        <w:t>6.3.3. Appraising possibility of insuring capital from each of the funding sources</w:t>
      </w:r>
    </w:p>
    <w:p w:rsidR="008A6E7C" w:rsidRPr="00072ED9" w:rsidRDefault="0000399E" w:rsidP="00042DB9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6E7C" w:rsidRPr="00072ED9">
        <w:rPr>
          <w:sz w:val="26"/>
          <w:szCs w:val="26"/>
        </w:rPr>
        <w:t>6.3.4.</w:t>
      </w:r>
      <w:r w:rsidR="00A87BC1">
        <w:rPr>
          <w:sz w:val="26"/>
          <w:szCs w:val="26"/>
        </w:rPr>
        <w:t xml:space="preserve"> </w:t>
      </w:r>
      <w:r w:rsidR="008A6E7C" w:rsidRPr="00072ED9">
        <w:rPr>
          <w:sz w:val="26"/>
          <w:szCs w:val="26"/>
        </w:rPr>
        <w:t>Appraising ratios of project</w:t>
      </w:r>
      <w:ins w:id="260" w:author="Admin" w:date="2016-09-07T11:05:00Z">
        <w:r w:rsidR="002962E5">
          <w:rPr>
            <w:sz w:val="26"/>
            <w:szCs w:val="26"/>
          </w:rPr>
          <w:t>s</w:t>
        </w:r>
      </w:ins>
    </w:p>
    <w:p w:rsidR="008A6E7C" w:rsidRPr="00072ED9" w:rsidRDefault="0000399E" w:rsidP="00042DB9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6E7C" w:rsidRPr="00072ED9">
        <w:rPr>
          <w:sz w:val="26"/>
          <w:szCs w:val="26"/>
        </w:rPr>
        <w:t>6.3.5. Appraising annual revenues and expenses of project</w:t>
      </w:r>
      <w:ins w:id="261" w:author="Admin" w:date="2016-09-07T11:05:00Z">
        <w:r w:rsidR="002962E5">
          <w:rPr>
            <w:sz w:val="26"/>
            <w:szCs w:val="26"/>
          </w:rPr>
          <w:t>s</w:t>
        </w:r>
      </w:ins>
    </w:p>
    <w:p w:rsidR="008A6E7C" w:rsidRPr="00072ED9" w:rsidRDefault="0000399E" w:rsidP="00042DB9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6E7C" w:rsidRPr="00072ED9">
        <w:rPr>
          <w:sz w:val="26"/>
          <w:szCs w:val="26"/>
        </w:rPr>
        <w:t>6.3.6.</w:t>
      </w:r>
      <w:r w:rsidR="008A6E7C" w:rsidRPr="00072ED9">
        <w:rPr>
          <w:b/>
          <w:bCs/>
          <w:sz w:val="26"/>
          <w:szCs w:val="26"/>
        </w:rPr>
        <w:t xml:space="preserve"> </w:t>
      </w:r>
      <w:r w:rsidR="008A6E7C" w:rsidRPr="00072ED9">
        <w:rPr>
          <w:sz w:val="26"/>
          <w:szCs w:val="26"/>
        </w:rPr>
        <w:t>Appraising cash flow of project</w:t>
      </w:r>
      <w:ins w:id="262" w:author="Admin" w:date="2016-09-07T11:05:00Z">
        <w:r w:rsidR="002962E5">
          <w:rPr>
            <w:sz w:val="26"/>
            <w:szCs w:val="26"/>
          </w:rPr>
          <w:t>s</w:t>
        </w:r>
      </w:ins>
    </w:p>
    <w:p w:rsidR="008A6E7C" w:rsidRPr="00072ED9" w:rsidRDefault="0000399E" w:rsidP="00042DB9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6E7C" w:rsidRPr="00072ED9">
        <w:rPr>
          <w:sz w:val="26"/>
          <w:szCs w:val="26"/>
        </w:rPr>
        <w:t>6.3.7. Appraising financial efficiency indicators of project</w:t>
      </w:r>
      <w:ins w:id="263" w:author="Admin" w:date="2016-09-07T11:05:00Z">
        <w:r w:rsidR="002962E5">
          <w:rPr>
            <w:sz w:val="26"/>
            <w:szCs w:val="26"/>
          </w:rPr>
          <w:t>s</w:t>
        </w:r>
      </w:ins>
    </w:p>
    <w:p w:rsidR="008A6E7C" w:rsidRPr="00072ED9" w:rsidRDefault="0000399E" w:rsidP="00042DB9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6E7C" w:rsidRPr="00072ED9">
        <w:rPr>
          <w:sz w:val="26"/>
          <w:szCs w:val="26"/>
        </w:rPr>
        <w:t>6.3.8. Appraising possibility of paying debts of project</w:t>
      </w:r>
      <w:ins w:id="264" w:author="Admin" w:date="2016-09-07T11:05:00Z">
        <w:r w:rsidR="002962E5">
          <w:rPr>
            <w:sz w:val="26"/>
            <w:szCs w:val="26"/>
          </w:rPr>
          <w:t>s</w:t>
        </w:r>
      </w:ins>
    </w:p>
    <w:p w:rsidR="008A6E7C" w:rsidRPr="00072ED9" w:rsidDel="00DB2F8B" w:rsidRDefault="0000399E" w:rsidP="00042DB9">
      <w:pPr>
        <w:spacing w:line="312" w:lineRule="auto"/>
        <w:jc w:val="both"/>
        <w:rPr>
          <w:del w:id="265" w:author="thanh binh" w:date="2016-09-19T16:31:00Z"/>
          <w:sz w:val="26"/>
          <w:szCs w:val="26"/>
        </w:rPr>
      </w:pPr>
      <w:r>
        <w:rPr>
          <w:sz w:val="26"/>
          <w:szCs w:val="26"/>
        </w:rPr>
        <w:tab/>
      </w:r>
      <w:r w:rsidR="008A6E7C" w:rsidRPr="00072ED9">
        <w:rPr>
          <w:sz w:val="26"/>
          <w:szCs w:val="26"/>
        </w:rPr>
        <w:t>6.3.9.</w:t>
      </w:r>
      <w:r w:rsidR="00A87BC1">
        <w:rPr>
          <w:b/>
          <w:bCs/>
          <w:sz w:val="26"/>
          <w:szCs w:val="26"/>
        </w:rPr>
        <w:t xml:space="preserve"> </w:t>
      </w:r>
      <w:r w:rsidR="008A6E7C" w:rsidRPr="00072ED9">
        <w:rPr>
          <w:sz w:val="26"/>
          <w:szCs w:val="26"/>
        </w:rPr>
        <w:t>Appraising risks of calculating project efficiency indicators</w:t>
      </w:r>
      <w:r w:rsidR="00471900">
        <w:rPr>
          <w:sz w:val="26"/>
          <w:szCs w:val="26"/>
        </w:rPr>
        <w:t>.</w:t>
      </w:r>
    </w:p>
    <w:p w:rsidR="00000000" w:rsidRDefault="00FE1180">
      <w:pPr>
        <w:spacing w:line="312" w:lineRule="auto"/>
        <w:jc w:val="both"/>
        <w:rPr>
          <w:b/>
          <w:bCs/>
          <w:sz w:val="26"/>
          <w:szCs w:val="26"/>
        </w:rPr>
        <w:pPrChange w:id="266" w:author="thanh binh" w:date="2016-09-19T16:31:00Z">
          <w:pPr>
            <w:tabs>
              <w:tab w:val="left" w:pos="915"/>
            </w:tabs>
            <w:spacing w:line="312" w:lineRule="auto"/>
            <w:jc w:val="both"/>
          </w:pPr>
        </w:pPrChange>
      </w:pPr>
    </w:p>
    <w:p w:rsidR="008A6E7C" w:rsidRPr="00FD7D44" w:rsidRDefault="008A6E7C" w:rsidP="00042DB9">
      <w:pPr>
        <w:tabs>
          <w:tab w:val="left" w:pos="915"/>
        </w:tabs>
        <w:spacing w:line="312" w:lineRule="auto"/>
        <w:jc w:val="both"/>
        <w:rPr>
          <w:b/>
          <w:bCs/>
          <w:sz w:val="26"/>
          <w:szCs w:val="26"/>
          <w:u w:val="single"/>
        </w:rPr>
      </w:pPr>
      <w:r w:rsidRPr="00FD7D44">
        <w:rPr>
          <w:b/>
          <w:bCs/>
          <w:sz w:val="26"/>
          <w:szCs w:val="26"/>
          <w:u w:val="single"/>
        </w:rPr>
        <w:t>References:</w:t>
      </w:r>
    </w:p>
    <w:p w:rsidR="008A6E7C" w:rsidRPr="00072ED9" w:rsidRDefault="008A6E7C" w:rsidP="00042DB9">
      <w:pPr>
        <w:tabs>
          <w:tab w:val="left" w:pos="915"/>
        </w:tabs>
        <w:spacing w:line="312" w:lineRule="auto"/>
        <w:jc w:val="both"/>
        <w:rPr>
          <w:sz w:val="26"/>
          <w:szCs w:val="26"/>
        </w:rPr>
      </w:pPr>
      <w:r w:rsidRPr="00072ED9">
        <w:rPr>
          <w:sz w:val="26"/>
          <w:szCs w:val="26"/>
        </w:rPr>
        <w:t xml:space="preserve">1. </w:t>
      </w:r>
      <w:ins w:id="267" w:author="GRACE PHAM" w:date="2016-09-12T23:23:00Z">
        <w:r w:rsidR="00396517">
          <w:rPr>
            <w:color w:val="000000"/>
            <w:sz w:val="26"/>
            <w:szCs w:val="26"/>
            <w:lang w:val="de-DE"/>
          </w:rPr>
          <w:t xml:space="preserve">Nguyen Bach Nguyet </w:t>
        </w:r>
        <w:r w:rsidR="00396517">
          <w:rPr>
            <w:sz w:val="26"/>
            <w:szCs w:val="26"/>
            <w:lang w:val="de-DE"/>
          </w:rPr>
          <w:t xml:space="preserve">(2008). </w:t>
        </w:r>
        <w:r w:rsidR="00396517">
          <w:rPr>
            <w:i/>
            <w:sz w:val="26"/>
            <w:szCs w:val="26"/>
            <w:lang w:val="de-DE"/>
          </w:rPr>
          <w:t xml:space="preserve">Lập dự án </w:t>
        </w:r>
        <w:r w:rsidR="00396517">
          <w:rPr>
            <w:i/>
            <w:sz w:val="26"/>
            <w:szCs w:val="26"/>
            <w:lang w:val="vi-VN"/>
          </w:rPr>
          <w:t>đầu tư</w:t>
        </w:r>
        <w:r w:rsidR="00396517">
          <w:rPr>
            <w:i/>
            <w:sz w:val="26"/>
            <w:szCs w:val="26"/>
            <w:lang w:val="de-DE"/>
          </w:rPr>
          <w:t xml:space="preserve">. </w:t>
        </w:r>
        <w:r w:rsidR="00396517" w:rsidRPr="001E5945">
          <w:rPr>
            <w:iCs/>
            <w:sz w:val="26"/>
            <w:szCs w:val="26"/>
          </w:rPr>
          <w:t xml:space="preserve"> </w:t>
        </w:r>
        <w:r w:rsidR="00396517">
          <w:rPr>
            <w:iCs/>
            <w:sz w:val="26"/>
            <w:szCs w:val="26"/>
          </w:rPr>
          <w:t xml:space="preserve">National Economics Publishing House. Hanoi. </w:t>
        </w:r>
      </w:ins>
      <w:del w:id="268" w:author="GRACE PHAM" w:date="2016-09-12T23:23:00Z">
        <w:r w:rsidR="00BA3196" w:rsidDel="00396517">
          <w:rPr>
            <w:color w:val="000000"/>
            <w:sz w:val="26"/>
            <w:szCs w:val="26"/>
          </w:rPr>
          <w:delText xml:space="preserve">Nguyễn Bạch Nguyệt </w:delText>
        </w:r>
        <w:r w:rsidR="00BA3196" w:rsidRPr="00253B21" w:rsidDel="00396517">
          <w:rPr>
            <w:color w:val="000000"/>
            <w:sz w:val="26"/>
            <w:szCs w:val="26"/>
          </w:rPr>
          <w:delText>(201</w:delText>
        </w:r>
        <w:r w:rsidR="00BA3196" w:rsidDel="00396517">
          <w:rPr>
            <w:color w:val="000000"/>
            <w:sz w:val="26"/>
            <w:szCs w:val="26"/>
          </w:rPr>
          <w:delText>3</w:delText>
        </w:r>
        <w:r w:rsidR="00BA3196" w:rsidRPr="00253B21" w:rsidDel="00396517">
          <w:rPr>
            <w:color w:val="000000"/>
            <w:sz w:val="26"/>
            <w:szCs w:val="26"/>
          </w:rPr>
          <w:delText xml:space="preserve">), </w:delText>
        </w:r>
        <w:r w:rsidR="00BA3196" w:rsidDel="00396517">
          <w:rPr>
            <w:i/>
            <w:color w:val="000000"/>
            <w:sz w:val="26"/>
            <w:szCs w:val="26"/>
          </w:rPr>
          <w:delText>Lập dự án đầu tư</w:delText>
        </w:r>
        <w:r w:rsidR="00BA3196" w:rsidRPr="00253B21" w:rsidDel="00396517">
          <w:rPr>
            <w:i/>
            <w:color w:val="000000"/>
            <w:sz w:val="26"/>
            <w:szCs w:val="26"/>
          </w:rPr>
          <w:delText>,</w:delText>
        </w:r>
        <w:r w:rsidR="00BA3196" w:rsidRPr="00253B21" w:rsidDel="00396517">
          <w:rPr>
            <w:color w:val="000000"/>
            <w:sz w:val="26"/>
            <w:szCs w:val="26"/>
          </w:rPr>
          <w:delText xml:space="preserve"> </w:delText>
        </w:r>
        <w:r w:rsidR="00BA3196" w:rsidDel="00396517">
          <w:rPr>
            <w:color w:val="000000"/>
            <w:sz w:val="26"/>
            <w:szCs w:val="26"/>
            <w:lang w:val="de-DE"/>
          </w:rPr>
          <w:delText>Nhà xuất bản đại học Kinh Tế Quốc Dân, Hà Nội</w:delText>
        </w:r>
        <w:r w:rsidRPr="00072ED9" w:rsidDel="00396517">
          <w:rPr>
            <w:sz w:val="26"/>
            <w:szCs w:val="26"/>
          </w:rPr>
          <w:delText xml:space="preserve">, </w:delText>
        </w:r>
      </w:del>
      <w:r w:rsidRPr="00072ED9">
        <w:rPr>
          <w:sz w:val="26"/>
          <w:szCs w:val="26"/>
        </w:rPr>
        <w:t>Chapter 6, p</w:t>
      </w:r>
      <w:ins w:id="269" w:author="GRACE PHAM" w:date="2016-09-12T23:23:00Z">
        <w:r w:rsidR="00396517">
          <w:rPr>
            <w:sz w:val="26"/>
            <w:szCs w:val="26"/>
          </w:rPr>
          <w:t xml:space="preserve">p. </w:t>
        </w:r>
      </w:ins>
      <w:del w:id="270" w:author="GRACE PHAM" w:date="2016-09-12T23:23:00Z">
        <w:r w:rsidRPr="00072ED9" w:rsidDel="00396517">
          <w:rPr>
            <w:sz w:val="26"/>
            <w:szCs w:val="26"/>
          </w:rPr>
          <w:delText xml:space="preserve">age </w:delText>
        </w:r>
      </w:del>
      <w:r w:rsidRPr="00072ED9">
        <w:rPr>
          <w:sz w:val="26"/>
          <w:szCs w:val="26"/>
        </w:rPr>
        <w:t>224 - 312.</w:t>
      </w:r>
    </w:p>
    <w:p w:rsidR="008A6E7C" w:rsidRPr="00072ED9" w:rsidDel="00DB2F8B" w:rsidRDefault="00A87BC1" w:rsidP="00042DB9">
      <w:pPr>
        <w:tabs>
          <w:tab w:val="left" w:pos="915"/>
        </w:tabs>
        <w:spacing w:line="312" w:lineRule="auto"/>
        <w:jc w:val="both"/>
        <w:rPr>
          <w:del w:id="271" w:author="thanh binh" w:date="2016-09-19T16:31:00Z"/>
          <w:sz w:val="26"/>
          <w:szCs w:val="26"/>
        </w:rPr>
      </w:pPr>
      <w:r>
        <w:rPr>
          <w:sz w:val="26"/>
          <w:szCs w:val="26"/>
        </w:rPr>
        <w:t xml:space="preserve">2. </w:t>
      </w:r>
      <w:ins w:id="272" w:author="GRACE PHAM" w:date="2016-09-12T23:23:00Z">
        <w:r w:rsidR="00396517">
          <w:rPr>
            <w:sz w:val="26"/>
            <w:szCs w:val="26"/>
          </w:rPr>
          <w:t xml:space="preserve">National Economics University. Postgraduate </w:t>
        </w:r>
      </w:ins>
      <w:ins w:id="273" w:author="GRACE PHAM" w:date="2016-09-12T23:24:00Z">
        <w:r w:rsidR="00396517">
          <w:rPr>
            <w:sz w:val="26"/>
            <w:szCs w:val="26"/>
          </w:rPr>
          <w:t xml:space="preserve">Department </w:t>
        </w:r>
      </w:ins>
      <w:del w:id="274" w:author="GRACE PHAM" w:date="2016-09-12T23:24:00Z">
        <w:r w:rsidR="0034496C" w:rsidRPr="00D82614" w:rsidDel="00396517">
          <w:rPr>
            <w:sz w:val="26"/>
            <w:szCs w:val="26"/>
            <w:lang w:val="es-ES_tradnl"/>
          </w:rPr>
          <w:delText xml:space="preserve">Trường đại học kinh tế quốc dân, khoa sau đại học </w:delText>
        </w:r>
      </w:del>
      <w:r w:rsidR="0034496C" w:rsidRPr="00D82614">
        <w:rPr>
          <w:sz w:val="26"/>
          <w:szCs w:val="26"/>
          <w:lang w:val="es-ES_tradnl"/>
        </w:rPr>
        <w:t>(2002)</w:t>
      </w:r>
      <w:ins w:id="275" w:author="GRACE PHAM" w:date="2016-09-12T23:24:00Z">
        <w:r w:rsidR="00396517">
          <w:rPr>
            <w:sz w:val="26"/>
            <w:szCs w:val="26"/>
            <w:lang w:val="es-ES_tradnl"/>
          </w:rPr>
          <w:t>.</w:t>
        </w:r>
      </w:ins>
      <w:del w:id="276" w:author="GRACE PHAM" w:date="2016-09-12T23:24:00Z">
        <w:r w:rsidR="0034496C" w:rsidRPr="00D82614" w:rsidDel="00396517">
          <w:rPr>
            <w:sz w:val="26"/>
            <w:szCs w:val="26"/>
            <w:lang w:val="es-ES_tradnl"/>
          </w:rPr>
          <w:delText>,</w:delText>
        </w:r>
      </w:del>
      <w:r w:rsidR="0034496C" w:rsidRPr="00D82614">
        <w:rPr>
          <w:sz w:val="26"/>
          <w:szCs w:val="26"/>
          <w:lang w:val="es-ES_tradnl"/>
        </w:rPr>
        <w:t xml:space="preserve"> </w:t>
      </w:r>
      <w:r w:rsidR="0034496C" w:rsidRPr="00D82614">
        <w:rPr>
          <w:i/>
          <w:iCs/>
          <w:sz w:val="26"/>
          <w:szCs w:val="26"/>
          <w:lang w:val="es-ES_tradnl"/>
        </w:rPr>
        <w:t>Đầu tư và thẩm định dự án đầu tư</w:t>
      </w:r>
      <w:r w:rsidR="0034496C" w:rsidRPr="00D82614">
        <w:rPr>
          <w:sz w:val="26"/>
          <w:szCs w:val="26"/>
          <w:lang w:val="es-ES_tradnl"/>
        </w:rPr>
        <w:t> </w:t>
      </w:r>
      <w:ins w:id="277" w:author="GRACE PHAM" w:date="2016-09-12T23:24:00Z">
        <w:r w:rsidR="00396517">
          <w:rPr>
            <w:sz w:val="26"/>
            <w:szCs w:val="26"/>
            <w:lang w:val="es-ES_tradnl"/>
          </w:rPr>
          <w:t xml:space="preserve">. Statistical Publishing House. </w:t>
        </w:r>
      </w:ins>
      <w:del w:id="278" w:author="GRACE PHAM" w:date="2016-09-12T23:24:00Z">
        <w:r w:rsidR="0034496C" w:rsidRPr="00D82614" w:rsidDel="00396517">
          <w:rPr>
            <w:sz w:val="26"/>
            <w:szCs w:val="26"/>
            <w:lang w:val="es-ES_tradnl"/>
          </w:rPr>
          <w:delText xml:space="preserve"> </w:delText>
        </w:r>
        <w:r w:rsidR="0034496C" w:rsidRPr="00D82614" w:rsidDel="00396517">
          <w:rPr>
            <w:iCs/>
            <w:sz w:val="26"/>
            <w:szCs w:val="26"/>
            <w:lang w:val="es-ES_tradnl"/>
          </w:rPr>
          <w:delText>(</w:delText>
        </w:r>
      </w:del>
      <w:r w:rsidR="0034496C">
        <w:rPr>
          <w:iCs/>
          <w:sz w:val="26"/>
          <w:szCs w:val="26"/>
          <w:lang w:val="es-ES_tradnl"/>
        </w:rPr>
        <w:t>Unit</w:t>
      </w:r>
      <w:r w:rsidR="0034496C" w:rsidRPr="00D82614">
        <w:rPr>
          <w:iCs/>
          <w:sz w:val="26"/>
          <w:szCs w:val="26"/>
          <w:lang w:val="es-ES_tradnl"/>
        </w:rPr>
        <w:t xml:space="preserve"> 3</w:t>
      </w:r>
      <w:ins w:id="279" w:author="GRACE PHAM" w:date="2016-09-12T23:24:00Z">
        <w:r w:rsidR="00396517">
          <w:rPr>
            <w:iCs/>
            <w:sz w:val="26"/>
            <w:szCs w:val="26"/>
            <w:lang w:val="es-ES_tradnl"/>
          </w:rPr>
          <w:t xml:space="preserve">, pp. </w:t>
        </w:r>
      </w:ins>
      <w:del w:id="280" w:author="GRACE PHAM" w:date="2016-09-12T23:24:00Z">
        <w:r w:rsidR="0034496C" w:rsidRPr="00D82614" w:rsidDel="00396517">
          <w:rPr>
            <w:iCs/>
            <w:sz w:val="26"/>
            <w:szCs w:val="26"/>
            <w:lang w:val="es-ES_tradnl"/>
          </w:rPr>
          <w:delText xml:space="preserve">, </w:delText>
        </w:r>
        <w:r w:rsidR="0034496C" w:rsidDel="00396517">
          <w:rPr>
            <w:iCs/>
            <w:sz w:val="26"/>
            <w:szCs w:val="26"/>
            <w:lang w:val="es-ES_tradnl"/>
          </w:rPr>
          <w:delText>pages</w:delText>
        </w:r>
        <w:r w:rsidR="0034496C" w:rsidRPr="00D82614" w:rsidDel="00396517">
          <w:rPr>
            <w:iCs/>
            <w:sz w:val="26"/>
            <w:szCs w:val="26"/>
            <w:lang w:val="es-ES_tradnl"/>
          </w:rPr>
          <w:delText xml:space="preserve"> </w:delText>
        </w:r>
      </w:del>
      <w:r w:rsidR="0034496C" w:rsidRPr="00D82614">
        <w:rPr>
          <w:iCs/>
          <w:sz w:val="26"/>
          <w:szCs w:val="26"/>
          <w:lang w:val="es-ES_tradnl"/>
        </w:rPr>
        <w:t>108- 167</w:t>
      </w:r>
      <w:r w:rsidR="0034496C" w:rsidRPr="00D82614">
        <w:rPr>
          <w:i/>
          <w:iCs/>
          <w:sz w:val="26"/>
          <w:szCs w:val="26"/>
          <w:lang w:val="es-ES_tradnl"/>
        </w:rPr>
        <w:t>)</w:t>
      </w:r>
      <w:r w:rsidR="0034496C" w:rsidRPr="00D82614">
        <w:rPr>
          <w:sz w:val="26"/>
          <w:szCs w:val="26"/>
          <w:lang w:val="es-ES_tradnl"/>
        </w:rPr>
        <w:t>,</w:t>
      </w:r>
      <w:del w:id="281" w:author="GRACE PHAM" w:date="2016-09-12T23:24:00Z">
        <w:r w:rsidR="0034496C" w:rsidRPr="00D82614" w:rsidDel="00396517">
          <w:rPr>
            <w:sz w:val="26"/>
            <w:szCs w:val="26"/>
            <w:lang w:val="es-ES_tradnl"/>
          </w:rPr>
          <w:delText xml:space="preserve"> Nhà xuất bản Thống kê</w:delText>
        </w:r>
        <w:r w:rsidR="008A6E7C" w:rsidRPr="00072ED9" w:rsidDel="00396517">
          <w:rPr>
            <w:sz w:val="26"/>
            <w:szCs w:val="26"/>
          </w:rPr>
          <w:delText>.</w:delText>
        </w:r>
      </w:del>
    </w:p>
    <w:p w:rsidR="00000000" w:rsidRDefault="00FE1180">
      <w:pPr>
        <w:tabs>
          <w:tab w:val="left" w:pos="915"/>
        </w:tabs>
        <w:spacing w:line="312" w:lineRule="auto"/>
        <w:jc w:val="both"/>
        <w:rPr>
          <w:b/>
          <w:sz w:val="26"/>
          <w:szCs w:val="26"/>
        </w:rPr>
        <w:pPrChange w:id="282" w:author="thanh binh" w:date="2016-09-19T16:31:00Z">
          <w:pPr>
            <w:spacing w:line="312" w:lineRule="auto"/>
            <w:jc w:val="center"/>
          </w:pPr>
        </w:pPrChange>
      </w:pPr>
    </w:p>
    <w:p w:rsidR="008A6E7C" w:rsidRPr="00B20CF6" w:rsidRDefault="00854792" w:rsidP="00042DB9">
      <w:pPr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CHAPTER</w:t>
      </w:r>
      <w:r w:rsidR="00A87BC1" w:rsidRPr="00B20CF6">
        <w:rPr>
          <w:b/>
          <w:sz w:val="28"/>
          <w:szCs w:val="28"/>
        </w:rPr>
        <w:t xml:space="preserve"> 7: </w:t>
      </w:r>
      <w:r w:rsidR="000E6730">
        <w:rPr>
          <w:b/>
          <w:sz w:val="28"/>
          <w:szCs w:val="28"/>
        </w:rPr>
        <w:t xml:space="preserve">SOCIAL – ECONOMIC ASPECT APPRAISING </w:t>
      </w:r>
    </w:p>
    <w:p w:rsidR="008A6E7C" w:rsidRPr="00DB2F8B" w:rsidDel="00DB2F8B" w:rsidRDefault="00193C53" w:rsidP="00042DB9">
      <w:pPr>
        <w:tabs>
          <w:tab w:val="left" w:pos="4690"/>
        </w:tabs>
        <w:spacing w:line="312" w:lineRule="auto"/>
        <w:ind w:firstLine="567"/>
        <w:jc w:val="both"/>
        <w:rPr>
          <w:del w:id="283" w:author="thanh binh" w:date="2016-09-19T16:31:00Z"/>
          <w:color w:val="000000"/>
          <w:sz w:val="26"/>
          <w:szCs w:val="26"/>
          <w:rPrChange w:id="284" w:author="thanh binh" w:date="2016-09-19T16:31:00Z">
            <w:rPr>
              <w:del w:id="285" w:author="thanh binh" w:date="2016-09-19T16:31:00Z"/>
              <w:i/>
              <w:color w:val="000000"/>
              <w:sz w:val="26"/>
              <w:szCs w:val="26"/>
            </w:rPr>
          </w:rPrChange>
        </w:rPr>
      </w:pPr>
      <w:r w:rsidRPr="00193C53">
        <w:rPr>
          <w:color w:val="000000"/>
          <w:sz w:val="26"/>
          <w:szCs w:val="26"/>
          <w:rPrChange w:id="286" w:author="thanh binh" w:date="2016-09-19T16:31:00Z">
            <w:rPr>
              <w:b/>
              <w:bCs/>
              <w:i/>
              <w:color w:val="000000"/>
              <w:sz w:val="26"/>
              <w:szCs w:val="26"/>
            </w:rPr>
          </w:rPrChange>
        </w:rPr>
        <w:t xml:space="preserve">This chapter </w:t>
      </w:r>
      <w:ins w:id="287" w:author="Admin" w:date="2016-09-07T11:05:00Z">
        <w:r w:rsidRPr="00193C53">
          <w:rPr>
            <w:color w:val="000000"/>
            <w:sz w:val="26"/>
            <w:szCs w:val="26"/>
            <w:rPrChange w:id="288" w:author="thanh binh" w:date="2016-09-19T16:31:00Z">
              <w:rPr>
                <w:b/>
                <w:bCs/>
                <w:i/>
                <w:color w:val="000000"/>
                <w:sz w:val="26"/>
                <w:szCs w:val="26"/>
              </w:rPr>
            </w:rPrChange>
          </w:rPr>
          <w:t>provides</w:t>
        </w:r>
      </w:ins>
      <w:del w:id="289" w:author="Admin" w:date="2016-09-07T11:05:00Z">
        <w:r w:rsidRPr="00193C53">
          <w:rPr>
            <w:color w:val="000000"/>
            <w:sz w:val="26"/>
            <w:szCs w:val="26"/>
            <w:rPrChange w:id="290" w:author="thanh binh" w:date="2016-09-19T16:31:00Z">
              <w:rPr>
                <w:b/>
                <w:bCs/>
                <w:i/>
                <w:color w:val="000000"/>
                <w:sz w:val="26"/>
                <w:szCs w:val="26"/>
              </w:rPr>
            </w:rPrChange>
          </w:rPr>
          <w:delText>equips</w:delText>
        </w:r>
      </w:del>
      <w:r w:rsidRPr="00193C53">
        <w:rPr>
          <w:color w:val="000000"/>
          <w:sz w:val="26"/>
          <w:szCs w:val="26"/>
          <w:rPrChange w:id="291" w:author="thanh binh" w:date="2016-09-19T16:31:00Z">
            <w:rPr>
              <w:b/>
              <w:bCs/>
              <w:i/>
              <w:color w:val="000000"/>
              <w:sz w:val="26"/>
              <w:szCs w:val="26"/>
            </w:rPr>
          </w:rPrChange>
        </w:rPr>
        <w:t xml:space="preserve"> the basic knowledge of social economic - side (socio - economic - side) appraising, clarifies its objective</w:t>
      </w:r>
      <w:ins w:id="292" w:author="Admin" w:date="2016-09-07T11:05:00Z">
        <w:r w:rsidRPr="00193C53">
          <w:rPr>
            <w:color w:val="000000"/>
            <w:sz w:val="26"/>
            <w:szCs w:val="26"/>
            <w:rPrChange w:id="293" w:author="thanh binh" w:date="2016-09-19T16:31:00Z">
              <w:rPr>
                <w:b/>
                <w:bCs/>
                <w:i/>
                <w:color w:val="000000"/>
                <w:sz w:val="26"/>
                <w:szCs w:val="26"/>
              </w:rPr>
            </w:rPrChange>
          </w:rPr>
          <w:t>s</w:t>
        </w:r>
      </w:ins>
      <w:r w:rsidRPr="00193C53">
        <w:rPr>
          <w:color w:val="000000"/>
          <w:sz w:val="26"/>
          <w:szCs w:val="26"/>
          <w:rPrChange w:id="294" w:author="thanh binh" w:date="2016-09-19T16:31:00Z">
            <w:rPr>
              <w:b/>
              <w:bCs/>
              <w:i/>
              <w:color w:val="000000"/>
              <w:sz w:val="26"/>
              <w:szCs w:val="26"/>
            </w:rPr>
          </w:rPrChange>
        </w:rPr>
        <w:t xml:space="preserve">, requirements, specific contents </w:t>
      </w:r>
      <w:del w:id="295" w:author="Admin" w:date="2016-09-07T11:06:00Z">
        <w:r w:rsidRPr="00193C53">
          <w:rPr>
            <w:color w:val="000000"/>
            <w:sz w:val="26"/>
            <w:szCs w:val="26"/>
            <w:rPrChange w:id="296" w:author="thanh binh" w:date="2016-09-19T16:31:00Z">
              <w:rPr>
                <w:b/>
                <w:bCs/>
                <w:i/>
                <w:color w:val="000000"/>
                <w:sz w:val="26"/>
                <w:szCs w:val="26"/>
              </w:rPr>
            </w:rPrChange>
          </w:rPr>
          <w:delText>have</w:delText>
        </w:r>
      </w:del>
      <w:r w:rsidRPr="00193C53">
        <w:rPr>
          <w:color w:val="000000"/>
          <w:sz w:val="26"/>
          <w:szCs w:val="26"/>
          <w:rPrChange w:id="297" w:author="thanh binh" w:date="2016-09-19T16:31:00Z">
            <w:rPr>
              <w:b/>
              <w:bCs/>
              <w:i/>
              <w:color w:val="000000"/>
              <w:sz w:val="26"/>
              <w:szCs w:val="26"/>
            </w:rPr>
          </w:rPrChange>
        </w:rPr>
        <w:t xml:space="preserve"> to be done when appraising social economic - side, the relationship between this appraisal contents and financial - side in process of appraising project. </w:t>
      </w:r>
      <w:r w:rsidRPr="00193C53">
        <w:rPr>
          <w:sz w:val="26"/>
          <w:szCs w:val="26"/>
          <w:rPrChange w:id="298" w:author="thanh binh" w:date="2016-09-19T16:31:00Z">
            <w:rPr>
              <w:b/>
              <w:bCs/>
              <w:i/>
              <w:sz w:val="26"/>
              <w:szCs w:val="26"/>
            </w:rPr>
          </w:rPrChange>
        </w:rPr>
        <w:t>Therefore, students can apply these knowledge in the specific circumstances.</w:t>
      </w:r>
    </w:p>
    <w:p w:rsidR="00000000" w:rsidRDefault="00FE1180">
      <w:pPr>
        <w:tabs>
          <w:tab w:val="left" w:pos="4690"/>
        </w:tabs>
        <w:spacing w:line="312" w:lineRule="auto"/>
        <w:ind w:firstLine="567"/>
        <w:jc w:val="both"/>
        <w:rPr>
          <w:b/>
          <w:sz w:val="26"/>
          <w:szCs w:val="26"/>
        </w:rPr>
        <w:pPrChange w:id="299" w:author="thanh binh" w:date="2016-09-19T16:31:00Z">
          <w:pPr>
            <w:spacing w:line="312" w:lineRule="auto"/>
            <w:jc w:val="both"/>
          </w:pPr>
        </w:pPrChange>
      </w:pPr>
    </w:p>
    <w:p w:rsidR="008A6E7C" w:rsidRPr="000E6730" w:rsidRDefault="008A6E7C" w:rsidP="00042DB9">
      <w:pPr>
        <w:spacing w:line="312" w:lineRule="auto"/>
        <w:jc w:val="both"/>
        <w:rPr>
          <w:b/>
          <w:sz w:val="26"/>
          <w:szCs w:val="26"/>
        </w:rPr>
      </w:pPr>
      <w:r w:rsidRPr="000E6730">
        <w:rPr>
          <w:b/>
          <w:sz w:val="26"/>
          <w:szCs w:val="26"/>
        </w:rPr>
        <w:t>7.1. Objective</w:t>
      </w:r>
      <w:ins w:id="300" w:author="Admin" w:date="2016-09-07T11:06:00Z">
        <w:r w:rsidR="002962E5">
          <w:rPr>
            <w:b/>
            <w:sz w:val="26"/>
            <w:szCs w:val="26"/>
          </w:rPr>
          <w:t>s</w:t>
        </w:r>
      </w:ins>
      <w:r w:rsidRPr="000E6730">
        <w:rPr>
          <w:b/>
          <w:sz w:val="26"/>
          <w:szCs w:val="26"/>
        </w:rPr>
        <w:t xml:space="preserve"> and requirements of socio - economic </w:t>
      </w:r>
      <w:r w:rsidR="00010979" w:rsidRPr="000E6730">
        <w:rPr>
          <w:b/>
          <w:sz w:val="26"/>
          <w:szCs w:val="26"/>
        </w:rPr>
        <w:t>aspect</w:t>
      </w:r>
      <w:r w:rsidRPr="000E6730">
        <w:rPr>
          <w:b/>
          <w:sz w:val="26"/>
          <w:szCs w:val="26"/>
        </w:rPr>
        <w:t xml:space="preserve"> appraising</w:t>
      </w:r>
    </w:p>
    <w:p w:rsidR="008A6E7C" w:rsidRPr="00072ED9" w:rsidRDefault="008A6E7C" w:rsidP="00042DB9">
      <w:pPr>
        <w:tabs>
          <w:tab w:val="left" w:pos="2820"/>
        </w:tabs>
        <w:spacing w:line="312" w:lineRule="auto"/>
        <w:ind w:firstLine="576"/>
        <w:jc w:val="both"/>
        <w:rPr>
          <w:sz w:val="26"/>
          <w:szCs w:val="26"/>
        </w:rPr>
      </w:pPr>
      <w:r w:rsidRPr="00072ED9">
        <w:rPr>
          <w:sz w:val="26"/>
          <w:szCs w:val="26"/>
        </w:rPr>
        <w:t>7.1.1. Conception</w:t>
      </w:r>
    </w:p>
    <w:p w:rsidR="008A6E7C" w:rsidRPr="00072ED9" w:rsidRDefault="008A6E7C" w:rsidP="00042DB9">
      <w:pPr>
        <w:tabs>
          <w:tab w:val="left" w:pos="6630"/>
        </w:tabs>
        <w:spacing w:line="312" w:lineRule="auto"/>
        <w:ind w:firstLine="576"/>
        <w:jc w:val="both"/>
        <w:rPr>
          <w:sz w:val="26"/>
          <w:szCs w:val="26"/>
        </w:rPr>
      </w:pPr>
      <w:r w:rsidRPr="00072ED9">
        <w:rPr>
          <w:sz w:val="26"/>
          <w:szCs w:val="26"/>
        </w:rPr>
        <w:t>7.1.2. Objective</w:t>
      </w:r>
      <w:ins w:id="301" w:author="Admin" w:date="2016-09-07T11:06:00Z">
        <w:r w:rsidR="002962E5">
          <w:rPr>
            <w:sz w:val="26"/>
            <w:szCs w:val="26"/>
          </w:rPr>
          <w:t>s</w:t>
        </w:r>
      </w:ins>
    </w:p>
    <w:p w:rsidR="008A6E7C" w:rsidRPr="00072ED9" w:rsidRDefault="008A6E7C" w:rsidP="00042DB9">
      <w:pPr>
        <w:spacing w:line="312" w:lineRule="auto"/>
        <w:ind w:firstLine="576"/>
        <w:jc w:val="both"/>
        <w:rPr>
          <w:sz w:val="26"/>
          <w:szCs w:val="26"/>
        </w:rPr>
      </w:pPr>
      <w:r w:rsidRPr="00072ED9">
        <w:rPr>
          <w:sz w:val="26"/>
          <w:szCs w:val="26"/>
        </w:rPr>
        <w:t>7.1.3. Requirements</w:t>
      </w:r>
    </w:p>
    <w:p w:rsidR="008A6E7C" w:rsidRPr="00072ED9" w:rsidRDefault="008A6E7C" w:rsidP="00042DB9">
      <w:pPr>
        <w:spacing w:line="312" w:lineRule="auto"/>
        <w:jc w:val="both"/>
        <w:rPr>
          <w:b/>
          <w:sz w:val="26"/>
          <w:szCs w:val="26"/>
        </w:rPr>
      </w:pPr>
      <w:r w:rsidRPr="00072ED9">
        <w:rPr>
          <w:b/>
          <w:sz w:val="26"/>
          <w:szCs w:val="26"/>
        </w:rPr>
        <w:t>7.2. The main bas</w:t>
      </w:r>
      <w:ins w:id="302" w:author="Admin" w:date="2016-09-07T11:06:00Z">
        <w:r w:rsidR="002962E5">
          <w:rPr>
            <w:b/>
            <w:sz w:val="26"/>
            <w:szCs w:val="26"/>
          </w:rPr>
          <w:t>i</w:t>
        </w:r>
      </w:ins>
      <w:del w:id="303" w:author="Admin" w:date="2016-09-07T11:06:00Z">
        <w:r w:rsidRPr="00072ED9" w:rsidDel="002962E5">
          <w:rPr>
            <w:b/>
            <w:sz w:val="26"/>
            <w:szCs w:val="26"/>
          </w:rPr>
          <w:delText>e</w:delText>
        </w:r>
      </w:del>
      <w:r w:rsidRPr="00072ED9">
        <w:rPr>
          <w:b/>
          <w:sz w:val="26"/>
          <w:szCs w:val="26"/>
        </w:rPr>
        <w:t xml:space="preserve">s and standards in socio - economic </w:t>
      </w:r>
      <w:r w:rsidR="00010979">
        <w:rPr>
          <w:b/>
          <w:sz w:val="26"/>
          <w:szCs w:val="26"/>
        </w:rPr>
        <w:t>aspect</w:t>
      </w:r>
      <w:r w:rsidRPr="00072ED9">
        <w:rPr>
          <w:b/>
          <w:sz w:val="26"/>
          <w:szCs w:val="26"/>
        </w:rPr>
        <w:t xml:space="preserve"> appraising</w:t>
      </w:r>
    </w:p>
    <w:p w:rsidR="008A6E7C" w:rsidRPr="00072ED9" w:rsidRDefault="008A6E7C" w:rsidP="00042DB9">
      <w:pPr>
        <w:tabs>
          <w:tab w:val="left" w:pos="2820"/>
        </w:tabs>
        <w:spacing w:line="312" w:lineRule="auto"/>
        <w:ind w:firstLine="576"/>
        <w:jc w:val="both"/>
        <w:rPr>
          <w:sz w:val="26"/>
          <w:szCs w:val="26"/>
        </w:rPr>
      </w:pPr>
      <w:r w:rsidRPr="00072ED9">
        <w:rPr>
          <w:sz w:val="26"/>
          <w:szCs w:val="26"/>
        </w:rPr>
        <w:t>7.2.1. Bas</w:t>
      </w:r>
      <w:ins w:id="304" w:author="Admin" w:date="2016-09-07T11:06:00Z">
        <w:r w:rsidR="002962E5">
          <w:rPr>
            <w:sz w:val="26"/>
            <w:szCs w:val="26"/>
          </w:rPr>
          <w:t>i</w:t>
        </w:r>
      </w:ins>
      <w:del w:id="305" w:author="Admin" w:date="2016-09-07T11:06:00Z">
        <w:r w:rsidRPr="00072ED9" w:rsidDel="002962E5">
          <w:rPr>
            <w:sz w:val="26"/>
            <w:szCs w:val="26"/>
          </w:rPr>
          <w:delText>e</w:delText>
        </w:r>
      </w:del>
      <w:r w:rsidRPr="00072ED9">
        <w:rPr>
          <w:sz w:val="26"/>
          <w:szCs w:val="26"/>
        </w:rPr>
        <w:t>s of appraising</w:t>
      </w:r>
    </w:p>
    <w:p w:rsidR="008A6E7C" w:rsidRPr="0000399E" w:rsidRDefault="008A6E7C" w:rsidP="00042DB9">
      <w:pPr>
        <w:tabs>
          <w:tab w:val="left" w:pos="2820"/>
        </w:tabs>
        <w:spacing w:line="312" w:lineRule="auto"/>
        <w:ind w:firstLine="576"/>
        <w:jc w:val="both"/>
        <w:rPr>
          <w:sz w:val="26"/>
          <w:szCs w:val="26"/>
        </w:rPr>
      </w:pPr>
      <w:r w:rsidRPr="00072ED9">
        <w:rPr>
          <w:sz w:val="26"/>
          <w:szCs w:val="26"/>
        </w:rPr>
        <w:t>7.2.2. Standards of appraising</w:t>
      </w:r>
    </w:p>
    <w:p w:rsidR="008A6E7C" w:rsidRPr="00072ED9" w:rsidRDefault="00A87BC1" w:rsidP="00042DB9">
      <w:pPr>
        <w:spacing w:line="312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7.3.</w:t>
      </w:r>
      <w:r w:rsidR="008A6E7C" w:rsidRPr="00072ED9">
        <w:rPr>
          <w:b/>
          <w:sz w:val="26"/>
          <w:szCs w:val="26"/>
        </w:rPr>
        <w:t xml:space="preserve"> Price adjustment method in appraising</w:t>
      </w:r>
    </w:p>
    <w:p w:rsidR="008A6E7C" w:rsidRPr="00072ED9" w:rsidRDefault="008A6E7C" w:rsidP="00042DB9">
      <w:pPr>
        <w:tabs>
          <w:tab w:val="left" w:pos="2820"/>
        </w:tabs>
        <w:spacing w:line="312" w:lineRule="auto"/>
        <w:ind w:firstLine="576"/>
        <w:jc w:val="both"/>
        <w:rPr>
          <w:sz w:val="26"/>
          <w:szCs w:val="26"/>
        </w:rPr>
      </w:pPr>
      <w:r w:rsidRPr="00072ED9">
        <w:rPr>
          <w:sz w:val="26"/>
          <w:szCs w:val="26"/>
        </w:rPr>
        <w:t>7.3.1. Social discount rate</w:t>
      </w:r>
    </w:p>
    <w:p w:rsidR="008A6E7C" w:rsidRPr="00072ED9" w:rsidRDefault="008A6E7C" w:rsidP="00042DB9">
      <w:pPr>
        <w:tabs>
          <w:tab w:val="left" w:pos="2820"/>
        </w:tabs>
        <w:spacing w:line="312" w:lineRule="auto"/>
        <w:ind w:firstLine="576"/>
        <w:jc w:val="both"/>
        <w:rPr>
          <w:sz w:val="26"/>
          <w:szCs w:val="26"/>
        </w:rPr>
      </w:pPr>
      <w:r w:rsidRPr="00072ED9">
        <w:rPr>
          <w:sz w:val="26"/>
          <w:szCs w:val="26"/>
        </w:rPr>
        <w:t>7.3.2. The exchange rate adjustment</w:t>
      </w:r>
    </w:p>
    <w:p w:rsidR="008A6E7C" w:rsidRPr="00072ED9" w:rsidRDefault="008A6E7C" w:rsidP="00042DB9">
      <w:pPr>
        <w:tabs>
          <w:tab w:val="left" w:pos="2820"/>
        </w:tabs>
        <w:spacing w:line="312" w:lineRule="auto"/>
        <w:ind w:firstLine="576"/>
        <w:jc w:val="both"/>
        <w:rPr>
          <w:sz w:val="26"/>
          <w:szCs w:val="26"/>
        </w:rPr>
      </w:pPr>
      <w:r w:rsidRPr="00072ED9">
        <w:rPr>
          <w:sz w:val="26"/>
          <w:szCs w:val="26"/>
        </w:rPr>
        <w:t xml:space="preserve">7.3.3. Economic price in appraising socio - economic </w:t>
      </w:r>
      <w:r w:rsidR="00B86674">
        <w:rPr>
          <w:sz w:val="26"/>
          <w:szCs w:val="26"/>
        </w:rPr>
        <w:t>aspect</w:t>
      </w:r>
    </w:p>
    <w:p w:rsidR="008A6E7C" w:rsidRPr="00072ED9" w:rsidRDefault="00A87BC1" w:rsidP="00042DB9">
      <w:pPr>
        <w:spacing w:line="312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7.4.</w:t>
      </w:r>
      <w:r w:rsidR="008A6E7C" w:rsidRPr="00072ED9">
        <w:rPr>
          <w:b/>
          <w:sz w:val="26"/>
          <w:szCs w:val="26"/>
        </w:rPr>
        <w:t xml:space="preserve"> Contents of appraising socio - economic </w:t>
      </w:r>
      <w:r w:rsidR="00E74767">
        <w:rPr>
          <w:b/>
          <w:sz w:val="26"/>
          <w:szCs w:val="26"/>
        </w:rPr>
        <w:t>aspect</w:t>
      </w:r>
    </w:p>
    <w:p w:rsidR="008A6E7C" w:rsidRPr="00072ED9" w:rsidRDefault="008A6E7C" w:rsidP="00042DB9">
      <w:pPr>
        <w:tabs>
          <w:tab w:val="left" w:pos="2820"/>
        </w:tabs>
        <w:spacing w:line="312" w:lineRule="auto"/>
        <w:ind w:firstLine="576"/>
        <w:jc w:val="both"/>
        <w:rPr>
          <w:sz w:val="26"/>
          <w:szCs w:val="26"/>
        </w:rPr>
      </w:pPr>
      <w:r w:rsidRPr="00072ED9">
        <w:rPr>
          <w:sz w:val="26"/>
          <w:szCs w:val="26"/>
        </w:rPr>
        <w:t xml:space="preserve">7.4.1. Economic </w:t>
      </w:r>
      <w:r w:rsidR="0064296C">
        <w:rPr>
          <w:sz w:val="26"/>
          <w:szCs w:val="26"/>
        </w:rPr>
        <w:t>aspect</w:t>
      </w:r>
      <w:r w:rsidRPr="00072ED9">
        <w:rPr>
          <w:sz w:val="26"/>
          <w:szCs w:val="26"/>
        </w:rPr>
        <w:t xml:space="preserve"> appraising</w:t>
      </w:r>
    </w:p>
    <w:p w:rsidR="008A6E7C" w:rsidRPr="00072ED9" w:rsidRDefault="008A6E7C" w:rsidP="00042DB9">
      <w:pPr>
        <w:tabs>
          <w:tab w:val="left" w:pos="2820"/>
        </w:tabs>
        <w:spacing w:line="312" w:lineRule="auto"/>
        <w:ind w:firstLine="576"/>
        <w:jc w:val="both"/>
        <w:rPr>
          <w:sz w:val="26"/>
          <w:szCs w:val="26"/>
        </w:rPr>
      </w:pPr>
      <w:r w:rsidRPr="00072ED9">
        <w:rPr>
          <w:sz w:val="26"/>
          <w:szCs w:val="26"/>
        </w:rPr>
        <w:t xml:space="preserve">7.4.2. </w:t>
      </w:r>
      <w:r w:rsidR="0064296C">
        <w:rPr>
          <w:sz w:val="26"/>
          <w:szCs w:val="26"/>
        </w:rPr>
        <w:t>Social aspect</w:t>
      </w:r>
      <w:r w:rsidRPr="00072ED9">
        <w:rPr>
          <w:sz w:val="26"/>
          <w:szCs w:val="26"/>
        </w:rPr>
        <w:t xml:space="preserve"> appraising</w:t>
      </w:r>
    </w:p>
    <w:p w:rsidR="008A6E7C" w:rsidRPr="00072ED9" w:rsidDel="00DB2F8B" w:rsidRDefault="008A6E7C" w:rsidP="00042DB9">
      <w:pPr>
        <w:tabs>
          <w:tab w:val="left" w:pos="2820"/>
        </w:tabs>
        <w:spacing w:line="312" w:lineRule="auto"/>
        <w:ind w:firstLine="576"/>
        <w:jc w:val="both"/>
        <w:rPr>
          <w:del w:id="306" w:author="thanh binh" w:date="2016-09-19T16:31:00Z"/>
          <w:sz w:val="26"/>
          <w:szCs w:val="26"/>
        </w:rPr>
      </w:pPr>
      <w:r w:rsidRPr="00072ED9">
        <w:rPr>
          <w:sz w:val="26"/>
          <w:szCs w:val="26"/>
        </w:rPr>
        <w:t xml:space="preserve">7.4.3. Environmental </w:t>
      </w:r>
      <w:r w:rsidR="007B3D87">
        <w:rPr>
          <w:sz w:val="26"/>
          <w:szCs w:val="26"/>
        </w:rPr>
        <w:t>aspect</w:t>
      </w:r>
      <w:r w:rsidRPr="00072ED9">
        <w:rPr>
          <w:sz w:val="26"/>
          <w:szCs w:val="26"/>
        </w:rPr>
        <w:t xml:space="preserve"> appraising</w:t>
      </w:r>
      <w:r w:rsidR="00471900">
        <w:rPr>
          <w:sz w:val="26"/>
          <w:szCs w:val="26"/>
        </w:rPr>
        <w:t>.</w:t>
      </w:r>
    </w:p>
    <w:p w:rsidR="00000000" w:rsidRDefault="00FE1180">
      <w:pPr>
        <w:tabs>
          <w:tab w:val="left" w:pos="2820"/>
        </w:tabs>
        <w:spacing w:line="312" w:lineRule="auto"/>
        <w:ind w:firstLine="576"/>
        <w:jc w:val="both"/>
        <w:rPr>
          <w:b/>
          <w:i/>
          <w:sz w:val="26"/>
          <w:szCs w:val="26"/>
        </w:rPr>
        <w:pPrChange w:id="307" w:author="thanh binh" w:date="2016-09-19T16:31:00Z">
          <w:pPr>
            <w:spacing w:line="312" w:lineRule="auto"/>
          </w:pPr>
        </w:pPrChange>
      </w:pPr>
    </w:p>
    <w:p w:rsidR="008A6E7C" w:rsidRPr="0000399E" w:rsidRDefault="008A6E7C" w:rsidP="00042DB9">
      <w:pPr>
        <w:tabs>
          <w:tab w:val="left" w:pos="2820"/>
        </w:tabs>
        <w:spacing w:line="312" w:lineRule="auto"/>
        <w:jc w:val="both"/>
        <w:rPr>
          <w:b/>
          <w:sz w:val="26"/>
          <w:szCs w:val="26"/>
          <w:u w:val="single"/>
        </w:rPr>
      </w:pPr>
      <w:r w:rsidRPr="0000399E">
        <w:rPr>
          <w:b/>
          <w:sz w:val="26"/>
          <w:szCs w:val="26"/>
          <w:u w:val="single"/>
        </w:rPr>
        <w:t>References:</w:t>
      </w:r>
    </w:p>
    <w:p w:rsidR="008A6E7C" w:rsidRPr="00072ED9" w:rsidRDefault="008A6E7C" w:rsidP="00042DB9">
      <w:pPr>
        <w:spacing w:line="312" w:lineRule="auto"/>
        <w:jc w:val="both"/>
        <w:rPr>
          <w:sz w:val="26"/>
          <w:szCs w:val="26"/>
        </w:rPr>
      </w:pPr>
      <w:r w:rsidRPr="00072ED9">
        <w:rPr>
          <w:sz w:val="26"/>
          <w:szCs w:val="26"/>
        </w:rPr>
        <w:t>1.</w:t>
      </w:r>
      <w:r w:rsidR="00A87BC1">
        <w:rPr>
          <w:sz w:val="26"/>
          <w:szCs w:val="26"/>
        </w:rPr>
        <w:t xml:space="preserve"> </w:t>
      </w:r>
      <w:r w:rsidRPr="00072ED9">
        <w:rPr>
          <w:sz w:val="26"/>
          <w:szCs w:val="26"/>
        </w:rPr>
        <w:t>Pearce D. W. and Nash C. A.</w:t>
      </w:r>
      <w:del w:id="308" w:author="GRACE PHAM" w:date="2016-09-12T23:25:00Z">
        <w:r w:rsidR="00A87BC1" w:rsidDel="00E35805">
          <w:rPr>
            <w:sz w:val="26"/>
            <w:szCs w:val="26"/>
          </w:rPr>
          <w:delText>,</w:delText>
        </w:r>
        <w:r w:rsidRPr="00072ED9" w:rsidDel="00E35805">
          <w:rPr>
            <w:sz w:val="26"/>
            <w:szCs w:val="26"/>
          </w:rPr>
          <w:delText xml:space="preserve"> </w:delText>
        </w:r>
      </w:del>
      <w:r w:rsidR="00B20CF6">
        <w:rPr>
          <w:i/>
          <w:sz w:val="26"/>
          <w:szCs w:val="26"/>
        </w:rPr>
        <w:t>The Social Appraisal of P</w:t>
      </w:r>
      <w:r w:rsidRPr="00072ED9">
        <w:rPr>
          <w:i/>
          <w:sz w:val="26"/>
          <w:szCs w:val="26"/>
        </w:rPr>
        <w:t>rojects</w:t>
      </w:r>
      <w:ins w:id="309" w:author="GRACE PHAM" w:date="2016-09-12T23:25:00Z">
        <w:r w:rsidR="00E35805">
          <w:rPr>
            <w:sz w:val="26"/>
            <w:szCs w:val="26"/>
          </w:rPr>
          <w:t xml:space="preserve">. </w:t>
        </w:r>
      </w:ins>
      <w:del w:id="310" w:author="GRACE PHAM" w:date="2016-09-12T23:25:00Z">
        <w:r w:rsidRPr="00072ED9" w:rsidDel="00E35805">
          <w:rPr>
            <w:sz w:val="26"/>
            <w:szCs w:val="26"/>
          </w:rPr>
          <w:delText xml:space="preserve">, </w:delText>
        </w:r>
      </w:del>
      <w:r w:rsidRPr="00072ED9">
        <w:rPr>
          <w:sz w:val="26"/>
          <w:szCs w:val="26"/>
        </w:rPr>
        <w:t>Macmillan.</w:t>
      </w:r>
    </w:p>
    <w:p w:rsidR="008A6E7C" w:rsidRPr="00E35805" w:rsidDel="00DB2F8B" w:rsidRDefault="008A6E7C" w:rsidP="00042DB9">
      <w:pPr>
        <w:spacing w:line="312" w:lineRule="auto"/>
        <w:jc w:val="both"/>
        <w:rPr>
          <w:del w:id="311" w:author="thanh binh" w:date="2016-09-19T16:34:00Z"/>
          <w:sz w:val="26"/>
          <w:szCs w:val="26"/>
        </w:rPr>
      </w:pPr>
      <w:r w:rsidRPr="00072ED9">
        <w:rPr>
          <w:sz w:val="26"/>
          <w:szCs w:val="26"/>
        </w:rPr>
        <w:t xml:space="preserve">2. </w:t>
      </w:r>
      <w:del w:id="312" w:author="GRACE PHAM" w:date="2016-09-12T23:25:00Z">
        <w:r w:rsidR="00FA6712" w:rsidRPr="00D82614" w:rsidDel="00E35805">
          <w:rPr>
            <w:sz w:val="26"/>
            <w:szCs w:val="26"/>
            <w:lang w:val="es-ES_tradnl"/>
          </w:rPr>
          <w:delText>Ngân hàng Thế Giới</w:delText>
        </w:r>
      </w:del>
      <w:ins w:id="313" w:author="GRACE PHAM" w:date="2016-09-12T23:25:00Z">
        <w:r w:rsidR="00E35805">
          <w:rPr>
            <w:sz w:val="26"/>
            <w:szCs w:val="26"/>
            <w:lang w:val="es-ES_tradnl"/>
          </w:rPr>
          <w:t>World Bank.</w:t>
        </w:r>
      </w:ins>
      <w:del w:id="314" w:author="GRACE PHAM" w:date="2016-09-12T23:25:00Z">
        <w:r w:rsidR="00FA6712" w:rsidRPr="00D82614" w:rsidDel="00E35805">
          <w:rPr>
            <w:sz w:val="26"/>
            <w:szCs w:val="26"/>
            <w:lang w:val="es-ES_tradnl"/>
          </w:rPr>
          <w:delText>,</w:delText>
        </w:r>
      </w:del>
      <w:r w:rsidR="00FA6712" w:rsidRPr="00D82614">
        <w:rPr>
          <w:sz w:val="26"/>
          <w:szCs w:val="26"/>
          <w:lang w:val="es-ES_tradnl"/>
        </w:rPr>
        <w:t xml:space="preserve"> </w:t>
      </w:r>
      <w:r w:rsidR="00FA6712" w:rsidRPr="00D82614">
        <w:rPr>
          <w:i/>
          <w:sz w:val="26"/>
          <w:szCs w:val="26"/>
          <w:lang w:val="es-ES_tradnl"/>
        </w:rPr>
        <w:t>Phân tích kinh tế các hoạt động đầu tư: công cụ phân tích và ứng dụng thực tế</w:t>
      </w:r>
      <w:ins w:id="315" w:author="GRACE PHAM" w:date="2016-09-12T23:25:00Z">
        <w:r w:rsidR="00E35805">
          <w:rPr>
            <w:sz w:val="26"/>
            <w:szCs w:val="26"/>
            <w:lang w:val="es-ES_tradnl"/>
          </w:rPr>
          <w:t xml:space="preserve">. </w:t>
        </w:r>
      </w:ins>
      <w:del w:id="316" w:author="GRACE PHAM" w:date="2016-09-12T23:25:00Z">
        <w:r w:rsidR="00FA6712" w:rsidRPr="00D82614" w:rsidDel="00E35805">
          <w:rPr>
            <w:i/>
            <w:sz w:val="26"/>
            <w:szCs w:val="26"/>
            <w:lang w:val="es-ES_tradnl"/>
          </w:rPr>
          <w:delText>,</w:delText>
        </w:r>
        <w:r w:rsidR="00FA6712" w:rsidRPr="00D82614" w:rsidDel="00E35805">
          <w:rPr>
            <w:sz w:val="26"/>
            <w:szCs w:val="26"/>
            <w:lang w:val="es-ES_tradnl"/>
          </w:rPr>
          <w:delText xml:space="preserve"> Nhà xuất bản văn hóa thông tin.</w:delText>
        </w:r>
      </w:del>
      <w:ins w:id="317" w:author="GRACE PHAM" w:date="2016-09-12T23:25:00Z">
        <w:r w:rsidR="00E35805">
          <w:rPr>
            <w:i/>
            <w:sz w:val="26"/>
            <w:szCs w:val="26"/>
            <w:lang w:val="es-ES_tradnl"/>
          </w:rPr>
          <w:t xml:space="preserve"> </w:t>
        </w:r>
        <w:r w:rsidR="00193C53" w:rsidRPr="00193C53">
          <w:rPr>
            <w:sz w:val="26"/>
            <w:szCs w:val="26"/>
            <w:lang w:val="es-ES_tradnl"/>
            <w:rPrChange w:id="318" w:author="GRACE PHAM" w:date="2016-09-12T23:26:00Z">
              <w:rPr>
                <w:b/>
                <w:bCs/>
                <w:i/>
                <w:sz w:val="26"/>
                <w:szCs w:val="26"/>
                <w:lang w:val="es-ES_tradnl"/>
              </w:rPr>
            </w:rPrChange>
          </w:rPr>
          <w:t xml:space="preserve">Culture and Information Publishing House. </w:t>
        </w:r>
      </w:ins>
    </w:p>
    <w:p w:rsidR="000E6730" w:rsidRPr="00E35805" w:rsidRDefault="000E6730" w:rsidP="00042DB9">
      <w:pPr>
        <w:spacing w:line="312" w:lineRule="auto"/>
        <w:jc w:val="both"/>
        <w:rPr>
          <w:b/>
          <w:sz w:val="26"/>
          <w:szCs w:val="26"/>
        </w:rPr>
      </w:pPr>
    </w:p>
    <w:p w:rsidR="00000000" w:rsidRDefault="008A6E7C">
      <w:pPr>
        <w:spacing w:before="240" w:line="312" w:lineRule="auto"/>
        <w:jc w:val="both"/>
        <w:rPr>
          <w:sz w:val="26"/>
          <w:szCs w:val="26"/>
        </w:rPr>
        <w:pPrChange w:id="319" w:author="thanh binh" w:date="2016-09-19T16:34:00Z">
          <w:pPr>
            <w:spacing w:line="312" w:lineRule="auto"/>
            <w:jc w:val="both"/>
          </w:pPr>
        </w:pPrChange>
      </w:pPr>
      <w:r w:rsidRPr="00072ED9">
        <w:rPr>
          <w:b/>
          <w:sz w:val="26"/>
          <w:szCs w:val="26"/>
        </w:rPr>
        <w:t xml:space="preserve">7. </w:t>
      </w:r>
      <w:ins w:id="320" w:author="thanh binh" w:date="2016-09-19T16:34:00Z">
        <w:r w:rsidR="00DB2F8B">
          <w:rPr>
            <w:b/>
            <w:sz w:val="26"/>
            <w:szCs w:val="26"/>
          </w:rPr>
          <w:t xml:space="preserve">REQUIRED </w:t>
        </w:r>
      </w:ins>
      <w:r w:rsidRPr="00072ED9">
        <w:rPr>
          <w:b/>
          <w:caps/>
          <w:sz w:val="26"/>
          <w:szCs w:val="26"/>
        </w:rPr>
        <w:t>Textbook</w:t>
      </w:r>
      <w:ins w:id="321" w:author="thanh binh" w:date="2016-09-19T16:34:00Z">
        <w:r w:rsidR="00DB2F8B">
          <w:rPr>
            <w:b/>
            <w:caps/>
            <w:sz w:val="26"/>
            <w:szCs w:val="26"/>
          </w:rPr>
          <w:t xml:space="preserve">S &amp; </w:t>
        </w:r>
      </w:ins>
      <w:ins w:id="322" w:author="thanh binh" w:date="2016-09-19T16:35:00Z">
        <w:r w:rsidR="00DB2F8B">
          <w:rPr>
            <w:b/>
            <w:caps/>
            <w:sz w:val="26"/>
            <w:szCs w:val="26"/>
          </w:rPr>
          <w:t>COURSE MATERIALS</w:t>
        </w:r>
      </w:ins>
      <w:r w:rsidRPr="00072ED9">
        <w:rPr>
          <w:b/>
          <w:sz w:val="26"/>
          <w:szCs w:val="26"/>
        </w:rPr>
        <w:t>:</w:t>
      </w:r>
      <w:r w:rsidRPr="00072ED9">
        <w:rPr>
          <w:sz w:val="26"/>
          <w:szCs w:val="26"/>
        </w:rPr>
        <w:t xml:space="preserve"> </w:t>
      </w:r>
    </w:p>
    <w:p w:rsidR="008A6E7C" w:rsidRPr="00072ED9" w:rsidRDefault="008A6E7C" w:rsidP="00042DB9">
      <w:pPr>
        <w:spacing w:line="312" w:lineRule="auto"/>
        <w:jc w:val="both"/>
        <w:rPr>
          <w:sz w:val="26"/>
          <w:szCs w:val="26"/>
        </w:rPr>
      </w:pPr>
      <w:r w:rsidRPr="00072ED9">
        <w:rPr>
          <w:sz w:val="26"/>
          <w:szCs w:val="26"/>
        </w:rPr>
        <w:t>The lectures</w:t>
      </w:r>
      <w:ins w:id="323" w:author="GRACE PHAM" w:date="2016-09-12T23:26:00Z">
        <w:r w:rsidR="00E35805">
          <w:rPr>
            <w:sz w:val="26"/>
            <w:szCs w:val="26"/>
          </w:rPr>
          <w:t xml:space="preserve"> </w:t>
        </w:r>
      </w:ins>
      <w:del w:id="324" w:author="GRACE PHAM" w:date="2016-09-12T23:26:00Z">
        <w:r w:rsidRPr="00072ED9" w:rsidDel="00E35805">
          <w:rPr>
            <w:sz w:val="26"/>
            <w:szCs w:val="26"/>
          </w:rPr>
          <w:delText xml:space="preserve"> </w:delText>
        </w:r>
      </w:del>
      <w:r w:rsidRPr="00072ED9">
        <w:rPr>
          <w:sz w:val="26"/>
          <w:szCs w:val="26"/>
        </w:rPr>
        <w:t xml:space="preserve">of </w:t>
      </w:r>
      <w:r w:rsidR="00227A07">
        <w:rPr>
          <w:sz w:val="26"/>
          <w:szCs w:val="26"/>
        </w:rPr>
        <w:t>teacher</w:t>
      </w:r>
      <w:r w:rsidRPr="00072ED9">
        <w:rPr>
          <w:sz w:val="26"/>
          <w:szCs w:val="26"/>
        </w:rPr>
        <w:t>.</w:t>
      </w:r>
    </w:p>
    <w:p w:rsidR="00000000" w:rsidRDefault="008A6E7C">
      <w:pPr>
        <w:spacing w:before="240" w:line="312" w:lineRule="auto"/>
        <w:jc w:val="both"/>
        <w:rPr>
          <w:b/>
          <w:sz w:val="26"/>
          <w:szCs w:val="26"/>
        </w:rPr>
        <w:pPrChange w:id="325" w:author="thanh binh" w:date="2016-09-19T16:34:00Z">
          <w:pPr>
            <w:spacing w:line="312" w:lineRule="auto"/>
            <w:jc w:val="both"/>
          </w:pPr>
        </w:pPrChange>
      </w:pPr>
      <w:r w:rsidRPr="00072ED9">
        <w:rPr>
          <w:b/>
          <w:sz w:val="26"/>
          <w:szCs w:val="26"/>
        </w:rPr>
        <w:t xml:space="preserve">8. </w:t>
      </w:r>
      <w:del w:id="326" w:author="thanh binh" w:date="2016-09-19T16:35:00Z">
        <w:r w:rsidRPr="00072ED9" w:rsidDel="00DB2F8B">
          <w:rPr>
            <w:b/>
            <w:sz w:val="26"/>
            <w:szCs w:val="26"/>
          </w:rPr>
          <w:delText>REFERENCES</w:delText>
        </w:r>
      </w:del>
      <w:ins w:id="327" w:author="thanh binh" w:date="2016-09-19T16:35:00Z">
        <w:r w:rsidR="00DB2F8B">
          <w:rPr>
            <w:b/>
            <w:sz w:val="26"/>
            <w:szCs w:val="26"/>
          </w:rPr>
          <w:t>RECOMMENDED TEXTS &amp; OTHER READINGS</w:t>
        </w:r>
      </w:ins>
      <w:r w:rsidR="009B4606">
        <w:rPr>
          <w:b/>
          <w:sz w:val="26"/>
          <w:szCs w:val="26"/>
        </w:rPr>
        <w:t>:</w:t>
      </w:r>
    </w:p>
    <w:p w:rsidR="002C4176" w:rsidRPr="00D82614" w:rsidRDefault="00042DB9" w:rsidP="00042DB9">
      <w:pPr>
        <w:tabs>
          <w:tab w:val="left" w:pos="915"/>
        </w:tabs>
        <w:spacing w:line="312" w:lineRule="auto"/>
        <w:jc w:val="both"/>
        <w:rPr>
          <w:sz w:val="26"/>
          <w:szCs w:val="26"/>
          <w:lang w:val="es-ES_tradnl"/>
        </w:rPr>
      </w:pPr>
      <w:r>
        <w:rPr>
          <w:sz w:val="26"/>
          <w:szCs w:val="26"/>
          <w:lang w:val="es-ES_tradnl"/>
        </w:rPr>
        <w:t xml:space="preserve">1. </w:t>
      </w:r>
      <w:ins w:id="328" w:author="GRACE PHAM" w:date="2016-09-12T23:26:00Z">
        <w:r w:rsidR="00E35805">
          <w:rPr>
            <w:sz w:val="26"/>
            <w:szCs w:val="26"/>
            <w:lang w:val="de-DE"/>
          </w:rPr>
          <w:t xml:space="preserve">Ministry of Planning and Investment (2003). Department of Monitoring and Evaluation of Investment. </w:t>
        </w:r>
      </w:ins>
      <w:del w:id="329" w:author="GRACE PHAM" w:date="2016-09-12T23:26:00Z">
        <w:r w:rsidR="002C4176" w:rsidRPr="00D82614" w:rsidDel="00E35805">
          <w:rPr>
            <w:sz w:val="26"/>
            <w:szCs w:val="26"/>
            <w:lang w:val="es-ES_tradnl"/>
          </w:rPr>
          <w:delText xml:space="preserve">Bộ Kế hoạch và đầu tư, Vụ thẩm định và giám sát đầu tư (2003), </w:delText>
        </w:r>
      </w:del>
      <w:r w:rsidR="002C4176" w:rsidRPr="00D82614">
        <w:rPr>
          <w:i/>
          <w:iCs/>
          <w:sz w:val="26"/>
          <w:szCs w:val="26"/>
          <w:lang w:val="es-ES_tradnl"/>
        </w:rPr>
        <w:t>Chuyên đề Lập và thẩm định dự án đầu tư</w:t>
      </w:r>
    </w:p>
    <w:p w:rsidR="002C4176" w:rsidRPr="00D82614" w:rsidRDefault="002C4176" w:rsidP="00042DB9">
      <w:pPr>
        <w:spacing w:line="312" w:lineRule="auto"/>
        <w:jc w:val="both"/>
        <w:rPr>
          <w:color w:val="000000"/>
          <w:sz w:val="26"/>
          <w:szCs w:val="26"/>
          <w:lang w:val="es-ES_tradnl"/>
        </w:rPr>
      </w:pPr>
      <w:r w:rsidRPr="00D82614">
        <w:rPr>
          <w:color w:val="000000"/>
          <w:sz w:val="26"/>
          <w:szCs w:val="26"/>
          <w:lang w:val="es-ES_tradnl"/>
        </w:rPr>
        <w:t xml:space="preserve">2. </w:t>
      </w:r>
      <w:del w:id="330" w:author="GRACE PHAM" w:date="2016-09-12T23:26:00Z">
        <w:r w:rsidRPr="00D82614" w:rsidDel="00E35805">
          <w:rPr>
            <w:color w:val="000000"/>
            <w:sz w:val="26"/>
            <w:szCs w:val="26"/>
            <w:lang w:val="es-ES_tradnl"/>
          </w:rPr>
          <w:delText>Chính phủ</w:delText>
        </w:r>
      </w:del>
      <w:ins w:id="331" w:author="GRACE PHAM" w:date="2016-09-12T23:26:00Z">
        <w:r w:rsidR="00E35805">
          <w:rPr>
            <w:color w:val="000000"/>
            <w:sz w:val="26"/>
            <w:szCs w:val="26"/>
            <w:lang w:val="es-ES_tradnl"/>
          </w:rPr>
          <w:t>National Assembly</w:t>
        </w:r>
      </w:ins>
      <w:r w:rsidRPr="00D82614">
        <w:rPr>
          <w:color w:val="000000"/>
          <w:sz w:val="26"/>
          <w:szCs w:val="26"/>
          <w:lang w:val="es-ES_tradnl"/>
        </w:rPr>
        <w:t xml:space="preserve"> (2014)</w:t>
      </w:r>
      <w:ins w:id="332" w:author="GRACE PHAM" w:date="2016-09-12T23:27:00Z">
        <w:r w:rsidR="00E35805">
          <w:rPr>
            <w:color w:val="000000"/>
            <w:sz w:val="26"/>
            <w:szCs w:val="26"/>
            <w:lang w:val="es-ES_tradnl"/>
          </w:rPr>
          <w:t>.</w:t>
        </w:r>
      </w:ins>
      <w:del w:id="333" w:author="GRACE PHAM" w:date="2016-09-12T23:27:00Z">
        <w:r w:rsidRPr="00D82614" w:rsidDel="00E35805">
          <w:rPr>
            <w:color w:val="000000"/>
            <w:sz w:val="26"/>
            <w:szCs w:val="26"/>
            <w:lang w:val="es-ES_tradnl"/>
          </w:rPr>
          <w:delText>,</w:delText>
        </w:r>
      </w:del>
      <w:r w:rsidRPr="00D82614">
        <w:rPr>
          <w:color w:val="000000"/>
          <w:sz w:val="26"/>
          <w:szCs w:val="26"/>
          <w:lang w:val="es-ES_tradnl"/>
        </w:rPr>
        <w:t xml:space="preserve"> </w:t>
      </w:r>
      <w:ins w:id="334" w:author="GRACE PHAM" w:date="2016-09-12T23:27:00Z">
        <w:r w:rsidR="00E35805">
          <w:rPr>
            <w:color w:val="000000"/>
            <w:sz w:val="26"/>
            <w:szCs w:val="26"/>
            <w:lang w:val="es-ES_tradnl"/>
          </w:rPr>
          <w:t xml:space="preserve">Law on Public Investment dated June 18, 2014. </w:t>
        </w:r>
      </w:ins>
      <w:del w:id="335" w:author="GRACE PHAM" w:date="2016-09-12T23:27:00Z">
        <w:r w:rsidRPr="00D82614" w:rsidDel="00E35805">
          <w:rPr>
            <w:color w:val="000000"/>
            <w:sz w:val="26"/>
            <w:szCs w:val="26"/>
            <w:lang w:val="es-ES_tradnl"/>
          </w:rPr>
          <w:delText xml:space="preserve">Luật đầu tư công, </w:delText>
        </w:r>
        <w:r w:rsidRPr="00D82614" w:rsidDel="00E35805">
          <w:rPr>
            <w:sz w:val="26"/>
            <w:szCs w:val="26"/>
          </w:rPr>
          <w:delText>ngày 18/06/2014.</w:delText>
        </w:r>
      </w:del>
    </w:p>
    <w:p w:rsidR="002C4176" w:rsidRPr="00D82614" w:rsidRDefault="002C4176" w:rsidP="00042DB9">
      <w:pPr>
        <w:spacing w:line="312" w:lineRule="auto"/>
        <w:jc w:val="both"/>
        <w:rPr>
          <w:color w:val="000000"/>
          <w:sz w:val="26"/>
          <w:szCs w:val="26"/>
          <w:lang w:val="es-ES_tradnl"/>
        </w:rPr>
      </w:pPr>
      <w:r w:rsidRPr="00D82614">
        <w:rPr>
          <w:color w:val="000000"/>
          <w:sz w:val="26"/>
          <w:szCs w:val="26"/>
          <w:lang w:val="es-ES_tradnl"/>
        </w:rPr>
        <w:t xml:space="preserve">3. </w:t>
      </w:r>
      <w:ins w:id="336" w:author="GRACE PHAM" w:date="2016-09-12T23:26:00Z">
        <w:r w:rsidR="00E35805">
          <w:rPr>
            <w:color w:val="000000"/>
            <w:sz w:val="26"/>
            <w:szCs w:val="26"/>
            <w:lang w:val="es-ES_tradnl"/>
          </w:rPr>
          <w:t>National Assembly</w:t>
        </w:r>
        <w:r w:rsidR="00E35805" w:rsidRPr="00D82614">
          <w:rPr>
            <w:color w:val="000000"/>
            <w:sz w:val="26"/>
            <w:szCs w:val="26"/>
            <w:lang w:val="es-ES_tradnl"/>
          </w:rPr>
          <w:t xml:space="preserve"> </w:t>
        </w:r>
      </w:ins>
      <w:del w:id="337" w:author="GRACE PHAM" w:date="2016-09-12T23:26:00Z">
        <w:r w:rsidRPr="00D82614" w:rsidDel="00E35805">
          <w:rPr>
            <w:color w:val="000000"/>
            <w:sz w:val="26"/>
            <w:szCs w:val="26"/>
            <w:lang w:val="es-ES_tradnl"/>
          </w:rPr>
          <w:delText xml:space="preserve">Chính phủ </w:delText>
        </w:r>
      </w:del>
      <w:r w:rsidRPr="00D82614">
        <w:rPr>
          <w:color w:val="000000"/>
          <w:sz w:val="26"/>
          <w:szCs w:val="26"/>
          <w:lang w:val="es-ES_tradnl"/>
        </w:rPr>
        <w:t>(2014)</w:t>
      </w:r>
      <w:ins w:id="338" w:author="GRACE PHAM" w:date="2016-09-12T23:27:00Z">
        <w:r w:rsidR="00E35805">
          <w:rPr>
            <w:color w:val="000000"/>
            <w:sz w:val="26"/>
            <w:szCs w:val="26"/>
            <w:lang w:val="es-ES_tradnl"/>
          </w:rPr>
          <w:t xml:space="preserve">. Law on Investment dated November 26, 2014. </w:t>
        </w:r>
      </w:ins>
      <w:del w:id="339" w:author="GRACE PHAM" w:date="2016-09-12T23:27:00Z">
        <w:r w:rsidRPr="00D82614" w:rsidDel="00E35805">
          <w:rPr>
            <w:color w:val="000000"/>
            <w:sz w:val="26"/>
            <w:szCs w:val="26"/>
            <w:lang w:val="es-ES_tradnl"/>
          </w:rPr>
          <w:delText>,</w:delText>
        </w:r>
      </w:del>
      <w:r w:rsidRPr="00D82614">
        <w:rPr>
          <w:color w:val="000000"/>
          <w:sz w:val="26"/>
          <w:szCs w:val="26"/>
          <w:lang w:val="es-ES_tradnl"/>
        </w:rPr>
        <w:t xml:space="preserve"> </w:t>
      </w:r>
      <w:del w:id="340" w:author="GRACE PHAM" w:date="2016-09-12T23:27:00Z">
        <w:r w:rsidRPr="00D82614" w:rsidDel="00E35805">
          <w:rPr>
            <w:color w:val="000000"/>
            <w:sz w:val="26"/>
            <w:szCs w:val="26"/>
            <w:lang w:val="es-ES_tradnl"/>
          </w:rPr>
          <w:delText>Luật đầu tư, ngày 26/11/2014</w:delText>
        </w:r>
      </w:del>
    </w:p>
    <w:p w:rsidR="002C4176" w:rsidRPr="00D82614" w:rsidRDefault="002C4176" w:rsidP="00042DB9">
      <w:pPr>
        <w:spacing w:line="312" w:lineRule="auto"/>
        <w:jc w:val="both"/>
        <w:rPr>
          <w:sz w:val="26"/>
          <w:szCs w:val="26"/>
          <w:lang w:val="es-ES_tradnl"/>
        </w:rPr>
      </w:pPr>
      <w:r w:rsidRPr="00D82614">
        <w:rPr>
          <w:sz w:val="26"/>
          <w:szCs w:val="26"/>
          <w:lang w:val="es-ES_tradnl"/>
        </w:rPr>
        <w:t xml:space="preserve">4. </w:t>
      </w:r>
      <w:ins w:id="341" w:author="GRACE PHAM" w:date="2016-09-12T23:26:00Z">
        <w:r w:rsidR="00E35805">
          <w:rPr>
            <w:color w:val="000000"/>
            <w:sz w:val="26"/>
            <w:szCs w:val="26"/>
            <w:lang w:val="es-ES_tradnl"/>
          </w:rPr>
          <w:t>National Assembly</w:t>
        </w:r>
        <w:r w:rsidR="00E35805" w:rsidRPr="00D82614">
          <w:rPr>
            <w:color w:val="000000"/>
            <w:sz w:val="26"/>
            <w:szCs w:val="26"/>
            <w:lang w:val="es-ES_tradnl"/>
          </w:rPr>
          <w:t xml:space="preserve"> </w:t>
        </w:r>
      </w:ins>
      <w:del w:id="342" w:author="GRACE PHAM" w:date="2016-09-12T23:26:00Z">
        <w:r w:rsidRPr="00D82614" w:rsidDel="00E35805">
          <w:rPr>
            <w:color w:val="000000"/>
            <w:sz w:val="26"/>
            <w:szCs w:val="26"/>
            <w:lang w:val="es-ES_tradnl"/>
          </w:rPr>
          <w:delText xml:space="preserve">Chính phủ </w:delText>
        </w:r>
      </w:del>
      <w:r w:rsidRPr="00D82614">
        <w:rPr>
          <w:color w:val="000000"/>
          <w:sz w:val="26"/>
          <w:szCs w:val="26"/>
          <w:lang w:val="es-ES_tradnl"/>
        </w:rPr>
        <w:t>(2014)</w:t>
      </w:r>
      <w:ins w:id="343" w:author="GRACE PHAM" w:date="2016-09-12T23:27:00Z">
        <w:r w:rsidR="000A4978">
          <w:rPr>
            <w:color w:val="000000"/>
            <w:sz w:val="26"/>
            <w:szCs w:val="26"/>
            <w:lang w:val="es-ES_tradnl"/>
          </w:rPr>
          <w:t xml:space="preserve">. Law on Enterprises dated November 26, 2014. </w:t>
        </w:r>
      </w:ins>
      <w:del w:id="344" w:author="GRACE PHAM" w:date="2016-09-12T23:27:00Z">
        <w:r w:rsidRPr="00D82614" w:rsidDel="000A4978">
          <w:rPr>
            <w:color w:val="000000"/>
            <w:sz w:val="26"/>
            <w:szCs w:val="26"/>
            <w:lang w:val="es-ES_tradnl"/>
          </w:rPr>
          <w:delText xml:space="preserve">, </w:delText>
        </w:r>
      </w:del>
      <w:del w:id="345" w:author="GRACE PHAM" w:date="2016-09-12T23:28:00Z">
        <w:r w:rsidRPr="00D82614" w:rsidDel="000A4978">
          <w:rPr>
            <w:sz w:val="26"/>
            <w:szCs w:val="26"/>
            <w:lang w:val="es-ES_tradnl"/>
          </w:rPr>
          <w:delText>Luật doanh nghiệp</w:delText>
        </w:r>
        <w:r w:rsidRPr="00D82614" w:rsidDel="000A4978">
          <w:rPr>
            <w:color w:val="000000"/>
            <w:sz w:val="26"/>
            <w:szCs w:val="26"/>
            <w:lang w:val="es-ES_tradnl"/>
          </w:rPr>
          <w:delText>, ngày 26/11/2014</w:delText>
        </w:r>
      </w:del>
    </w:p>
    <w:p w:rsidR="002C4176" w:rsidRPr="00D82614" w:rsidRDefault="002C4176" w:rsidP="00042DB9">
      <w:pPr>
        <w:spacing w:line="312" w:lineRule="auto"/>
        <w:jc w:val="both"/>
        <w:rPr>
          <w:sz w:val="26"/>
          <w:szCs w:val="26"/>
          <w:lang w:val="es-ES_tradnl"/>
        </w:rPr>
      </w:pPr>
      <w:r w:rsidRPr="00D82614">
        <w:rPr>
          <w:sz w:val="26"/>
          <w:szCs w:val="26"/>
          <w:lang w:val="es-ES_tradnl"/>
        </w:rPr>
        <w:t xml:space="preserve">5. </w:t>
      </w:r>
      <w:ins w:id="346" w:author="GRACE PHAM" w:date="2016-09-12T23:26:00Z">
        <w:r w:rsidR="00E35805">
          <w:rPr>
            <w:color w:val="000000"/>
            <w:sz w:val="26"/>
            <w:szCs w:val="26"/>
            <w:lang w:val="es-ES_tradnl"/>
          </w:rPr>
          <w:t>National Assembly</w:t>
        </w:r>
        <w:r w:rsidR="00E35805" w:rsidRPr="00D82614">
          <w:rPr>
            <w:color w:val="000000"/>
            <w:sz w:val="26"/>
            <w:szCs w:val="26"/>
            <w:lang w:val="es-ES_tradnl"/>
          </w:rPr>
          <w:t xml:space="preserve"> </w:t>
        </w:r>
      </w:ins>
      <w:del w:id="347" w:author="GRACE PHAM" w:date="2016-09-12T23:26:00Z">
        <w:r w:rsidRPr="00D82614" w:rsidDel="00E35805">
          <w:rPr>
            <w:color w:val="000000"/>
            <w:sz w:val="26"/>
            <w:szCs w:val="26"/>
            <w:lang w:val="es-ES_tradnl"/>
          </w:rPr>
          <w:delText xml:space="preserve">Chính phủ </w:delText>
        </w:r>
      </w:del>
      <w:r w:rsidRPr="00D82614">
        <w:rPr>
          <w:color w:val="000000"/>
          <w:sz w:val="26"/>
          <w:szCs w:val="26"/>
          <w:lang w:val="es-ES_tradnl"/>
        </w:rPr>
        <w:t>(2014)</w:t>
      </w:r>
      <w:ins w:id="348" w:author="GRACE PHAM" w:date="2016-09-12T23:28:00Z">
        <w:r w:rsidR="000A4978">
          <w:rPr>
            <w:color w:val="000000"/>
            <w:sz w:val="26"/>
            <w:szCs w:val="26"/>
            <w:lang w:val="es-ES_tradnl"/>
          </w:rPr>
          <w:t xml:space="preserve">. Law on Construction dated June 18, 2014. </w:t>
        </w:r>
      </w:ins>
      <w:del w:id="349" w:author="GRACE PHAM" w:date="2016-09-12T23:28:00Z">
        <w:r w:rsidRPr="00D82614" w:rsidDel="000A4978">
          <w:rPr>
            <w:color w:val="000000"/>
            <w:sz w:val="26"/>
            <w:szCs w:val="26"/>
            <w:lang w:val="es-ES_tradnl"/>
          </w:rPr>
          <w:delText xml:space="preserve">, </w:delText>
        </w:r>
        <w:r w:rsidRPr="00D82614" w:rsidDel="000A4978">
          <w:rPr>
            <w:sz w:val="26"/>
            <w:szCs w:val="26"/>
            <w:lang w:val="es-ES_tradnl"/>
          </w:rPr>
          <w:delText xml:space="preserve">Luật xây dựng, </w:delText>
        </w:r>
        <w:r w:rsidRPr="00D82614" w:rsidDel="000A4978">
          <w:rPr>
            <w:sz w:val="26"/>
            <w:szCs w:val="26"/>
          </w:rPr>
          <w:delText>ngày 18/06/2014</w:delText>
        </w:r>
      </w:del>
    </w:p>
    <w:p w:rsidR="002C4176" w:rsidRPr="00D82614" w:rsidRDefault="002C4176" w:rsidP="00042DB9">
      <w:pPr>
        <w:spacing w:line="312" w:lineRule="auto"/>
        <w:jc w:val="both"/>
        <w:rPr>
          <w:sz w:val="26"/>
          <w:szCs w:val="26"/>
          <w:lang w:val="es-ES_tradnl"/>
        </w:rPr>
      </w:pPr>
      <w:r w:rsidRPr="00D82614">
        <w:rPr>
          <w:sz w:val="26"/>
          <w:szCs w:val="26"/>
          <w:lang w:val="es-ES_tradnl"/>
        </w:rPr>
        <w:t xml:space="preserve">6. </w:t>
      </w:r>
      <w:ins w:id="350" w:author="GRACE PHAM" w:date="2016-09-12T23:26:00Z">
        <w:r w:rsidR="00E35805">
          <w:rPr>
            <w:color w:val="000000"/>
            <w:sz w:val="26"/>
            <w:szCs w:val="26"/>
            <w:lang w:val="es-ES_tradnl"/>
          </w:rPr>
          <w:t>National Assembly</w:t>
        </w:r>
        <w:r w:rsidR="00E35805" w:rsidRPr="00D82614">
          <w:rPr>
            <w:color w:val="000000"/>
            <w:sz w:val="26"/>
            <w:szCs w:val="26"/>
            <w:lang w:val="es-ES_tradnl"/>
          </w:rPr>
          <w:t xml:space="preserve"> </w:t>
        </w:r>
      </w:ins>
      <w:del w:id="351" w:author="GRACE PHAM" w:date="2016-09-12T23:26:00Z">
        <w:r w:rsidRPr="00D82614" w:rsidDel="00E35805">
          <w:rPr>
            <w:color w:val="000000"/>
            <w:sz w:val="26"/>
            <w:szCs w:val="26"/>
            <w:lang w:val="es-ES_tradnl"/>
          </w:rPr>
          <w:delText xml:space="preserve">Chính phủ </w:delText>
        </w:r>
      </w:del>
      <w:r w:rsidRPr="00D82614">
        <w:rPr>
          <w:color w:val="000000"/>
          <w:sz w:val="26"/>
          <w:szCs w:val="26"/>
          <w:lang w:val="es-ES_tradnl"/>
        </w:rPr>
        <w:t>(2013)</w:t>
      </w:r>
      <w:ins w:id="352" w:author="GRACE PHAM" w:date="2016-09-12T23:28:00Z">
        <w:r w:rsidR="000A4978">
          <w:rPr>
            <w:color w:val="000000"/>
            <w:sz w:val="26"/>
            <w:szCs w:val="26"/>
            <w:lang w:val="es-ES_tradnl"/>
          </w:rPr>
          <w:t xml:space="preserve">. Law on Procurement dated November 26, 2013. </w:t>
        </w:r>
      </w:ins>
      <w:del w:id="353" w:author="GRACE PHAM" w:date="2016-09-12T23:28:00Z">
        <w:r w:rsidRPr="00D82614" w:rsidDel="000A4978">
          <w:rPr>
            <w:color w:val="000000"/>
            <w:sz w:val="26"/>
            <w:szCs w:val="26"/>
            <w:lang w:val="es-ES_tradnl"/>
          </w:rPr>
          <w:delText xml:space="preserve">, </w:delText>
        </w:r>
        <w:r w:rsidRPr="00D82614" w:rsidDel="000A4978">
          <w:rPr>
            <w:sz w:val="26"/>
            <w:szCs w:val="26"/>
            <w:lang w:val="es-ES_tradnl"/>
          </w:rPr>
          <w:delText xml:space="preserve">Luật Đấu thầu, </w:delText>
        </w:r>
        <w:r w:rsidRPr="00D82614" w:rsidDel="000A4978">
          <w:rPr>
            <w:sz w:val="26"/>
            <w:szCs w:val="26"/>
          </w:rPr>
          <w:delText>ngày 26/11/ 2013</w:delText>
        </w:r>
      </w:del>
    </w:p>
    <w:p w:rsidR="002C4176" w:rsidRPr="00D82614" w:rsidRDefault="002C4176" w:rsidP="00042DB9">
      <w:pPr>
        <w:tabs>
          <w:tab w:val="left" w:pos="915"/>
        </w:tabs>
        <w:spacing w:line="312" w:lineRule="auto"/>
        <w:jc w:val="both"/>
        <w:rPr>
          <w:sz w:val="26"/>
          <w:szCs w:val="26"/>
          <w:lang w:val="es-ES_tradnl"/>
        </w:rPr>
      </w:pPr>
      <w:r w:rsidRPr="00D82614">
        <w:rPr>
          <w:sz w:val="26"/>
          <w:szCs w:val="26"/>
          <w:lang w:val="es-ES_tradnl"/>
        </w:rPr>
        <w:t xml:space="preserve">7. </w:t>
      </w:r>
      <w:ins w:id="354" w:author="GRACE PHAM" w:date="2016-09-12T23:28:00Z">
        <w:r w:rsidR="000A4978">
          <w:rPr>
            <w:sz w:val="26"/>
            <w:szCs w:val="26"/>
            <w:lang w:val="es-ES_tradnl"/>
          </w:rPr>
          <w:t xml:space="preserve">Guilding materials on project appraisal of commercial banks: Vietcombank, Agribank, Vietinbank. </w:t>
        </w:r>
      </w:ins>
      <w:del w:id="355" w:author="GRACE PHAM" w:date="2016-09-12T23:29:00Z">
        <w:r w:rsidRPr="00D82614" w:rsidDel="000A4978">
          <w:rPr>
            <w:sz w:val="26"/>
            <w:szCs w:val="26"/>
            <w:lang w:val="es-ES_tradnl"/>
          </w:rPr>
          <w:delText>Các tài liệu hướng dẫn thẩm định dự án của một số ngân hàng : Ngoại thương, nông nghiệp, công thương.</w:delText>
        </w:r>
      </w:del>
    </w:p>
    <w:p w:rsidR="002C4176" w:rsidRPr="00D82614" w:rsidRDefault="002C4176" w:rsidP="00042DB9">
      <w:pPr>
        <w:tabs>
          <w:tab w:val="left" w:pos="915"/>
        </w:tabs>
        <w:spacing w:line="312" w:lineRule="auto"/>
        <w:jc w:val="both"/>
        <w:rPr>
          <w:sz w:val="26"/>
          <w:szCs w:val="26"/>
          <w:lang w:val="es-ES_tradnl"/>
        </w:rPr>
      </w:pPr>
      <w:r w:rsidRPr="00D82614">
        <w:rPr>
          <w:sz w:val="26"/>
          <w:szCs w:val="26"/>
          <w:lang w:val="es-ES_tradnl"/>
        </w:rPr>
        <w:t xml:space="preserve">8. </w:t>
      </w:r>
      <w:ins w:id="356" w:author="GRACE PHAM" w:date="2016-09-12T23:29:00Z">
        <w:r w:rsidR="000A4978">
          <w:rPr>
            <w:sz w:val="26"/>
            <w:szCs w:val="26"/>
            <w:lang w:val="es-ES_tradnl"/>
          </w:rPr>
          <w:t xml:space="preserve">Related public materials on management. </w:t>
        </w:r>
      </w:ins>
      <w:del w:id="357" w:author="GRACE PHAM" w:date="2016-09-12T23:29:00Z">
        <w:r w:rsidRPr="00D82614" w:rsidDel="000A4978">
          <w:rPr>
            <w:sz w:val="26"/>
            <w:szCs w:val="26"/>
            <w:lang w:val="es-ES_tradnl"/>
          </w:rPr>
          <w:delText>Các văn bản quản lý hiện hành có liên quan.</w:delText>
        </w:r>
      </w:del>
    </w:p>
    <w:p w:rsidR="000A4978" w:rsidRDefault="002C4176" w:rsidP="00042DB9">
      <w:pPr>
        <w:tabs>
          <w:tab w:val="left" w:pos="4690"/>
        </w:tabs>
        <w:spacing w:line="312" w:lineRule="auto"/>
        <w:jc w:val="both"/>
        <w:rPr>
          <w:ins w:id="358" w:author="GRACE PHAM" w:date="2016-09-12T23:30:00Z"/>
          <w:sz w:val="26"/>
          <w:szCs w:val="26"/>
          <w:lang w:val="es-ES_tradnl"/>
        </w:rPr>
      </w:pPr>
      <w:r w:rsidRPr="00D82614">
        <w:rPr>
          <w:sz w:val="26"/>
          <w:szCs w:val="26"/>
          <w:lang w:val="es-ES_tradnl"/>
        </w:rPr>
        <w:t xml:space="preserve">9. </w:t>
      </w:r>
      <w:ins w:id="359" w:author="GRACE PHAM" w:date="2016-09-12T23:30:00Z">
        <w:r w:rsidR="000A4978">
          <w:rPr>
            <w:sz w:val="26"/>
            <w:szCs w:val="26"/>
            <w:lang w:val="es-ES_tradnl"/>
          </w:rPr>
          <w:t>World Bank.</w:t>
        </w:r>
        <w:r w:rsidR="000A4978" w:rsidRPr="00D82614">
          <w:rPr>
            <w:sz w:val="26"/>
            <w:szCs w:val="26"/>
            <w:lang w:val="es-ES_tradnl"/>
          </w:rPr>
          <w:t xml:space="preserve"> </w:t>
        </w:r>
        <w:r w:rsidR="000A4978" w:rsidRPr="00D82614">
          <w:rPr>
            <w:i/>
            <w:sz w:val="26"/>
            <w:szCs w:val="26"/>
            <w:lang w:val="es-ES_tradnl"/>
          </w:rPr>
          <w:t>Phân tích kinh tế các hoạt động đầu tư: công cụ phân tích và ứng dụng thực tế</w:t>
        </w:r>
        <w:r w:rsidR="000A4978">
          <w:rPr>
            <w:sz w:val="26"/>
            <w:szCs w:val="26"/>
            <w:lang w:val="es-ES_tradnl"/>
          </w:rPr>
          <w:t xml:space="preserve">. </w:t>
        </w:r>
        <w:r w:rsidR="000A4978">
          <w:rPr>
            <w:i/>
            <w:sz w:val="26"/>
            <w:szCs w:val="26"/>
            <w:lang w:val="es-ES_tradnl"/>
          </w:rPr>
          <w:t xml:space="preserve"> </w:t>
        </w:r>
        <w:r w:rsidR="000A4978" w:rsidRPr="00680B69">
          <w:rPr>
            <w:sz w:val="26"/>
            <w:szCs w:val="26"/>
            <w:lang w:val="es-ES_tradnl"/>
          </w:rPr>
          <w:t xml:space="preserve">Culture and Information Publishing House. </w:t>
        </w:r>
      </w:ins>
    </w:p>
    <w:p w:rsidR="002C4176" w:rsidDel="000A4978" w:rsidRDefault="002C4176" w:rsidP="00042DB9">
      <w:pPr>
        <w:tabs>
          <w:tab w:val="left" w:pos="4690"/>
        </w:tabs>
        <w:spacing w:line="312" w:lineRule="auto"/>
        <w:jc w:val="both"/>
        <w:rPr>
          <w:del w:id="360" w:author="GRACE PHAM" w:date="2016-09-12T23:30:00Z"/>
          <w:sz w:val="26"/>
          <w:szCs w:val="26"/>
          <w:lang w:val="es-ES_tradnl"/>
        </w:rPr>
      </w:pPr>
      <w:del w:id="361" w:author="GRACE PHAM" w:date="2016-09-12T23:30:00Z">
        <w:r w:rsidRPr="00D82614" w:rsidDel="000A4978">
          <w:rPr>
            <w:sz w:val="26"/>
            <w:szCs w:val="26"/>
            <w:lang w:val="es-ES_tradnl"/>
          </w:rPr>
          <w:delText xml:space="preserve">Ngân hàng Thế Giới, </w:delText>
        </w:r>
        <w:r w:rsidRPr="00D82614" w:rsidDel="000A4978">
          <w:rPr>
            <w:i/>
            <w:sz w:val="26"/>
            <w:szCs w:val="26"/>
            <w:lang w:val="es-ES_tradnl"/>
          </w:rPr>
          <w:delText>Phân tích kinh tế các hoạt động đầu tư: công cụ phân tích và ứng dụng thực tế,</w:delText>
        </w:r>
        <w:r w:rsidRPr="00D82614" w:rsidDel="000A4978">
          <w:rPr>
            <w:sz w:val="26"/>
            <w:szCs w:val="26"/>
            <w:lang w:val="es-ES_tradnl"/>
          </w:rPr>
          <w:delText xml:space="preserve"> Nhà xuất bản văn hóa thông tin.</w:delText>
        </w:r>
      </w:del>
    </w:p>
    <w:p w:rsidR="008A6E7C" w:rsidRPr="00072ED9" w:rsidRDefault="008A6E7C" w:rsidP="00042DB9">
      <w:pPr>
        <w:tabs>
          <w:tab w:val="left" w:pos="4690"/>
        </w:tabs>
        <w:spacing w:line="312" w:lineRule="auto"/>
        <w:jc w:val="both"/>
        <w:rPr>
          <w:sz w:val="26"/>
          <w:szCs w:val="26"/>
        </w:rPr>
      </w:pPr>
      <w:r w:rsidRPr="00072ED9">
        <w:rPr>
          <w:color w:val="000000"/>
          <w:sz w:val="26"/>
          <w:szCs w:val="26"/>
        </w:rPr>
        <w:t>10. Lumby, St</w:t>
      </w:r>
      <w:r w:rsidRPr="00072ED9">
        <w:rPr>
          <w:sz w:val="26"/>
          <w:szCs w:val="26"/>
        </w:rPr>
        <w:t>enphen (1994)</w:t>
      </w:r>
      <w:ins w:id="362" w:author="GRACE PHAM" w:date="2016-09-12T23:30:00Z">
        <w:r w:rsidR="000A4978">
          <w:rPr>
            <w:sz w:val="26"/>
            <w:szCs w:val="26"/>
          </w:rPr>
          <w:t>.</w:t>
        </w:r>
      </w:ins>
      <w:del w:id="363" w:author="GRACE PHAM" w:date="2016-09-12T23:30:00Z">
        <w:r w:rsidRPr="00072ED9" w:rsidDel="000A4978">
          <w:rPr>
            <w:sz w:val="26"/>
            <w:szCs w:val="26"/>
          </w:rPr>
          <w:delText>,</w:delText>
        </w:r>
      </w:del>
      <w:r w:rsidRPr="00072ED9">
        <w:rPr>
          <w:sz w:val="26"/>
          <w:szCs w:val="26"/>
        </w:rPr>
        <w:t xml:space="preserve"> </w:t>
      </w:r>
      <w:r w:rsidRPr="00072ED9">
        <w:rPr>
          <w:i/>
          <w:sz w:val="26"/>
          <w:szCs w:val="26"/>
        </w:rPr>
        <w:t>Project Appraisal and Financial Decision</w:t>
      </w:r>
      <w:del w:id="364" w:author="GRACE PHAM" w:date="2016-09-12T23:30:00Z">
        <w:r w:rsidRPr="00072ED9" w:rsidDel="000A4978">
          <w:rPr>
            <w:i/>
            <w:sz w:val="26"/>
            <w:szCs w:val="26"/>
          </w:rPr>
          <w:delText>s</w:delText>
        </w:r>
      </w:del>
      <w:r w:rsidRPr="00072ED9">
        <w:rPr>
          <w:i/>
          <w:sz w:val="26"/>
          <w:szCs w:val="26"/>
        </w:rPr>
        <w:t>,</w:t>
      </w:r>
      <w:ins w:id="365" w:author="GRACE PHAM" w:date="2016-09-12T23:30:00Z">
        <w:r w:rsidR="000A4978">
          <w:rPr>
            <w:sz w:val="26"/>
            <w:szCs w:val="26"/>
          </w:rPr>
          <w:t xml:space="preserve">. </w:t>
        </w:r>
      </w:ins>
      <w:del w:id="366" w:author="GRACE PHAM" w:date="2016-09-12T23:30:00Z">
        <w:r w:rsidRPr="00072ED9" w:rsidDel="000A4978">
          <w:rPr>
            <w:sz w:val="26"/>
            <w:szCs w:val="26"/>
          </w:rPr>
          <w:delText xml:space="preserve"> </w:delText>
        </w:r>
      </w:del>
      <w:r w:rsidRPr="00072ED9">
        <w:rPr>
          <w:sz w:val="26"/>
          <w:szCs w:val="26"/>
        </w:rPr>
        <w:t>Chapman and Hall Publishing House.</w:t>
      </w:r>
    </w:p>
    <w:p w:rsidR="000A4978" w:rsidRDefault="008A6E7C" w:rsidP="00042DB9">
      <w:pPr>
        <w:spacing w:line="312" w:lineRule="auto"/>
        <w:jc w:val="both"/>
        <w:rPr>
          <w:ins w:id="367" w:author="GRACE PHAM" w:date="2016-09-12T23:30:00Z"/>
          <w:iCs/>
          <w:sz w:val="26"/>
          <w:szCs w:val="26"/>
        </w:rPr>
      </w:pPr>
      <w:r w:rsidRPr="00072ED9">
        <w:rPr>
          <w:color w:val="000000"/>
          <w:sz w:val="26"/>
          <w:szCs w:val="26"/>
        </w:rPr>
        <w:t xml:space="preserve">11. </w:t>
      </w:r>
      <w:ins w:id="368" w:author="GRACE PHAM" w:date="2016-09-12T23:30:00Z">
        <w:r w:rsidR="000A4978">
          <w:rPr>
            <w:color w:val="000000"/>
            <w:sz w:val="26"/>
            <w:szCs w:val="26"/>
            <w:lang w:val="de-DE"/>
          </w:rPr>
          <w:t xml:space="preserve">Nguyen Bach Nguyet </w:t>
        </w:r>
        <w:r w:rsidR="000A4978">
          <w:rPr>
            <w:sz w:val="26"/>
            <w:szCs w:val="26"/>
            <w:lang w:val="de-DE"/>
          </w:rPr>
          <w:t xml:space="preserve">(2008). </w:t>
        </w:r>
        <w:r w:rsidR="000A4978">
          <w:rPr>
            <w:i/>
            <w:sz w:val="26"/>
            <w:szCs w:val="26"/>
            <w:lang w:val="de-DE"/>
          </w:rPr>
          <w:t xml:space="preserve">Lập dự án </w:t>
        </w:r>
        <w:r w:rsidR="000A4978">
          <w:rPr>
            <w:i/>
            <w:sz w:val="26"/>
            <w:szCs w:val="26"/>
            <w:lang w:val="vi-VN"/>
          </w:rPr>
          <w:t>đầu tư</w:t>
        </w:r>
        <w:r w:rsidR="000A4978">
          <w:rPr>
            <w:i/>
            <w:sz w:val="26"/>
            <w:szCs w:val="26"/>
            <w:lang w:val="de-DE"/>
          </w:rPr>
          <w:t xml:space="preserve">. </w:t>
        </w:r>
        <w:r w:rsidR="000A4978" w:rsidRPr="001E5945">
          <w:rPr>
            <w:iCs/>
            <w:sz w:val="26"/>
            <w:szCs w:val="26"/>
          </w:rPr>
          <w:t xml:space="preserve"> </w:t>
        </w:r>
        <w:r w:rsidR="000A4978">
          <w:rPr>
            <w:iCs/>
            <w:sz w:val="26"/>
            <w:szCs w:val="26"/>
          </w:rPr>
          <w:t xml:space="preserve">National Economics Publishing House. Hanoi. </w:t>
        </w:r>
      </w:ins>
    </w:p>
    <w:p w:rsidR="00BA3196" w:rsidDel="000A4978" w:rsidRDefault="00BA3196" w:rsidP="00042DB9">
      <w:pPr>
        <w:spacing w:line="312" w:lineRule="auto"/>
        <w:jc w:val="both"/>
        <w:rPr>
          <w:del w:id="369" w:author="GRACE PHAM" w:date="2016-09-12T23:30:00Z"/>
          <w:sz w:val="26"/>
          <w:szCs w:val="26"/>
        </w:rPr>
      </w:pPr>
      <w:del w:id="370" w:author="GRACE PHAM" w:date="2016-09-12T23:30:00Z">
        <w:r w:rsidDel="000A4978">
          <w:rPr>
            <w:color w:val="000000"/>
            <w:sz w:val="26"/>
            <w:szCs w:val="26"/>
          </w:rPr>
          <w:delText xml:space="preserve">Nguyễn Bạch Nguyệt </w:delText>
        </w:r>
        <w:r w:rsidRPr="00253B21" w:rsidDel="000A4978">
          <w:rPr>
            <w:color w:val="000000"/>
            <w:sz w:val="26"/>
            <w:szCs w:val="26"/>
          </w:rPr>
          <w:delText>(201</w:delText>
        </w:r>
        <w:r w:rsidDel="000A4978">
          <w:rPr>
            <w:color w:val="000000"/>
            <w:sz w:val="26"/>
            <w:szCs w:val="26"/>
          </w:rPr>
          <w:delText>3</w:delText>
        </w:r>
        <w:r w:rsidRPr="00253B21" w:rsidDel="000A4978">
          <w:rPr>
            <w:color w:val="000000"/>
            <w:sz w:val="26"/>
            <w:szCs w:val="26"/>
          </w:rPr>
          <w:delText xml:space="preserve">), </w:delText>
        </w:r>
        <w:r w:rsidDel="000A4978">
          <w:rPr>
            <w:i/>
            <w:color w:val="000000"/>
            <w:sz w:val="26"/>
            <w:szCs w:val="26"/>
          </w:rPr>
          <w:delText>Lập dự án đầu tư</w:delText>
        </w:r>
        <w:r w:rsidRPr="00253B21" w:rsidDel="000A4978">
          <w:rPr>
            <w:i/>
            <w:color w:val="000000"/>
            <w:sz w:val="26"/>
            <w:szCs w:val="26"/>
          </w:rPr>
          <w:delText>,</w:delText>
        </w:r>
        <w:r w:rsidRPr="00253B21" w:rsidDel="000A4978">
          <w:rPr>
            <w:color w:val="000000"/>
            <w:sz w:val="26"/>
            <w:szCs w:val="26"/>
          </w:rPr>
          <w:delText xml:space="preserve"> </w:delText>
        </w:r>
        <w:r w:rsidDel="000A4978">
          <w:rPr>
            <w:color w:val="000000"/>
            <w:sz w:val="26"/>
            <w:szCs w:val="26"/>
            <w:lang w:val="de-DE"/>
          </w:rPr>
          <w:delText>Nhà xuất bản đại học Kinh Tế Quốc Dân, Hà Nội</w:delText>
        </w:r>
        <w:r w:rsidRPr="00072ED9" w:rsidDel="000A4978">
          <w:rPr>
            <w:sz w:val="26"/>
            <w:szCs w:val="26"/>
          </w:rPr>
          <w:delText xml:space="preserve"> </w:delText>
        </w:r>
      </w:del>
    </w:p>
    <w:p w:rsidR="008A6E7C" w:rsidRPr="00072ED9" w:rsidRDefault="008A6E7C" w:rsidP="00042DB9">
      <w:pPr>
        <w:spacing w:line="312" w:lineRule="auto"/>
        <w:jc w:val="both"/>
        <w:rPr>
          <w:color w:val="000000"/>
          <w:sz w:val="26"/>
          <w:szCs w:val="26"/>
        </w:rPr>
      </w:pPr>
      <w:r w:rsidRPr="00072ED9">
        <w:rPr>
          <w:sz w:val="26"/>
          <w:szCs w:val="26"/>
        </w:rPr>
        <w:t>12.</w:t>
      </w:r>
      <w:r w:rsidR="00A87BC1">
        <w:rPr>
          <w:sz w:val="26"/>
          <w:szCs w:val="26"/>
        </w:rPr>
        <w:t xml:space="preserve"> </w:t>
      </w:r>
      <w:r w:rsidRPr="00072ED9">
        <w:rPr>
          <w:sz w:val="26"/>
          <w:szCs w:val="26"/>
        </w:rPr>
        <w:t>Pearce D. W. and Nash C. A.</w:t>
      </w:r>
      <w:del w:id="371" w:author="GRACE PHAM" w:date="2016-09-12T23:30:00Z">
        <w:r w:rsidR="00A87BC1" w:rsidDel="000A4978">
          <w:rPr>
            <w:sz w:val="26"/>
            <w:szCs w:val="26"/>
          </w:rPr>
          <w:delText>,</w:delText>
        </w:r>
        <w:r w:rsidRPr="00072ED9" w:rsidDel="000A4978">
          <w:rPr>
            <w:sz w:val="26"/>
            <w:szCs w:val="26"/>
          </w:rPr>
          <w:delText xml:space="preserve"> </w:delText>
        </w:r>
      </w:del>
      <w:r w:rsidRPr="00072ED9">
        <w:rPr>
          <w:i/>
          <w:sz w:val="26"/>
          <w:szCs w:val="26"/>
        </w:rPr>
        <w:t>The Social Appraisal of Projects</w:t>
      </w:r>
      <w:ins w:id="372" w:author="GRACE PHAM" w:date="2016-09-12T23:30:00Z">
        <w:r w:rsidR="00FB792C">
          <w:rPr>
            <w:sz w:val="26"/>
            <w:szCs w:val="26"/>
          </w:rPr>
          <w:t>.</w:t>
        </w:r>
      </w:ins>
      <w:del w:id="373" w:author="GRACE PHAM" w:date="2016-09-12T23:30:00Z">
        <w:r w:rsidRPr="00072ED9" w:rsidDel="00FB792C">
          <w:rPr>
            <w:sz w:val="26"/>
            <w:szCs w:val="26"/>
          </w:rPr>
          <w:delText>,</w:delText>
        </w:r>
      </w:del>
      <w:r w:rsidRPr="00072ED9">
        <w:rPr>
          <w:sz w:val="26"/>
          <w:szCs w:val="26"/>
        </w:rPr>
        <w:t xml:space="preserve"> Macmillan.</w:t>
      </w:r>
    </w:p>
    <w:p w:rsidR="008A6E7C" w:rsidRPr="00072ED9" w:rsidRDefault="008A6E7C" w:rsidP="00042DB9">
      <w:pPr>
        <w:tabs>
          <w:tab w:val="left" w:pos="915"/>
        </w:tabs>
        <w:spacing w:line="312" w:lineRule="auto"/>
        <w:jc w:val="both"/>
        <w:rPr>
          <w:sz w:val="26"/>
          <w:szCs w:val="26"/>
        </w:rPr>
      </w:pPr>
      <w:r w:rsidRPr="00072ED9">
        <w:rPr>
          <w:sz w:val="26"/>
          <w:szCs w:val="26"/>
        </w:rPr>
        <w:t>13. National Economics University, Institute of Graduate Studies (2002)</w:t>
      </w:r>
      <w:ins w:id="374" w:author="GRACE PHAM" w:date="2016-09-12T23:30:00Z">
        <w:r w:rsidR="004C4A25">
          <w:rPr>
            <w:sz w:val="26"/>
            <w:szCs w:val="26"/>
          </w:rPr>
          <w:t xml:space="preserve">. </w:t>
        </w:r>
      </w:ins>
      <w:del w:id="375" w:author="GRACE PHAM" w:date="2016-09-12T23:30:00Z">
        <w:r w:rsidRPr="00072ED9" w:rsidDel="004C4A25">
          <w:rPr>
            <w:sz w:val="26"/>
            <w:szCs w:val="26"/>
          </w:rPr>
          <w:delText xml:space="preserve">, </w:delText>
        </w:r>
      </w:del>
      <w:r w:rsidRPr="00072ED9">
        <w:rPr>
          <w:i/>
          <w:iCs/>
          <w:sz w:val="26"/>
          <w:szCs w:val="26"/>
        </w:rPr>
        <w:t>Investment and Project Appraisal</w:t>
      </w:r>
      <w:ins w:id="376" w:author="GRACE PHAM" w:date="2016-09-12T23:30:00Z">
        <w:r w:rsidR="004C4A25">
          <w:rPr>
            <w:sz w:val="26"/>
            <w:szCs w:val="26"/>
          </w:rPr>
          <w:t>.</w:t>
        </w:r>
      </w:ins>
      <w:del w:id="377" w:author="GRACE PHAM" w:date="2016-09-12T23:30:00Z">
        <w:r w:rsidRPr="00072ED9" w:rsidDel="004C4A25">
          <w:rPr>
            <w:sz w:val="26"/>
            <w:szCs w:val="26"/>
          </w:rPr>
          <w:delText>,</w:delText>
        </w:r>
      </w:del>
      <w:r w:rsidRPr="00072ED9">
        <w:rPr>
          <w:sz w:val="26"/>
          <w:szCs w:val="26"/>
        </w:rPr>
        <w:t xml:space="preserve"> Statistical Publishing House.</w:t>
      </w:r>
    </w:p>
    <w:p w:rsidR="008A6E7C" w:rsidRPr="00072ED9" w:rsidRDefault="008A6E7C" w:rsidP="00042DB9">
      <w:pPr>
        <w:shd w:val="clear" w:color="auto" w:fill="FFFFFF"/>
        <w:spacing w:line="312" w:lineRule="auto"/>
        <w:jc w:val="both"/>
        <w:rPr>
          <w:color w:val="000000"/>
          <w:sz w:val="26"/>
          <w:szCs w:val="26"/>
        </w:rPr>
      </w:pPr>
      <w:r w:rsidRPr="00072ED9">
        <w:rPr>
          <w:color w:val="000000"/>
          <w:sz w:val="26"/>
          <w:szCs w:val="26"/>
        </w:rPr>
        <w:t xml:space="preserve">14. </w:t>
      </w:r>
      <w:ins w:id="378" w:author="GRACE PHAM" w:date="2016-09-12T23:30:00Z">
        <w:r w:rsidR="004C4A25">
          <w:rPr>
            <w:color w:val="000000" w:themeColor="text1"/>
            <w:sz w:val="26"/>
            <w:szCs w:val="26"/>
            <w:lang w:val="de-DE"/>
          </w:rPr>
          <w:t xml:space="preserve">Tu Quang Phuong, Pham Van Hung (2012). </w:t>
        </w:r>
        <w:r w:rsidR="004C4A25">
          <w:rPr>
            <w:i/>
            <w:color w:val="000000" w:themeColor="text1"/>
            <w:sz w:val="26"/>
            <w:szCs w:val="26"/>
            <w:lang w:val="de-DE"/>
          </w:rPr>
          <w:t>Kinh tế đầu tư</w:t>
        </w:r>
        <w:r w:rsidR="004C4A25">
          <w:rPr>
            <w:iCs/>
            <w:sz w:val="26"/>
            <w:szCs w:val="26"/>
          </w:rPr>
          <w:t>. National Economics Publishing House. Hanoi.</w:t>
        </w:r>
      </w:ins>
      <w:del w:id="379" w:author="GRACE PHAM" w:date="2016-09-12T23:30:00Z">
        <w:r w:rsidR="00BA3196" w:rsidDel="004C4A25">
          <w:rPr>
            <w:color w:val="000000"/>
            <w:sz w:val="26"/>
            <w:szCs w:val="26"/>
            <w:lang w:val="de-DE"/>
          </w:rPr>
          <w:delText>Từ Quang Phương</w:delText>
        </w:r>
        <w:r w:rsidR="00BA3196" w:rsidRPr="005C42FC" w:rsidDel="004C4A25">
          <w:rPr>
            <w:color w:val="000000"/>
            <w:sz w:val="26"/>
            <w:szCs w:val="26"/>
            <w:lang w:val="de-DE"/>
          </w:rPr>
          <w:delText xml:space="preserve">, </w:delText>
        </w:r>
        <w:r w:rsidR="00BA3196" w:rsidDel="004C4A25">
          <w:rPr>
            <w:color w:val="000000"/>
            <w:sz w:val="26"/>
            <w:szCs w:val="26"/>
            <w:lang w:val="de-DE"/>
          </w:rPr>
          <w:delText>Phạm Văn Hùng</w:delText>
        </w:r>
        <w:r w:rsidR="00BA3196" w:rsidRPr="005C42FC" w:rsidDel="004C4A25">
          <w:rPr>
            <w:color w:val="000000"/>
            <w:sz w:val="26"/>
            <w:szCs w:val="26"/>
            <w:lang w:val="de-DE"/>
          </w:rPr>
          <w:delText xml:space="preserve"> (2012), </w:delText>
        </w:r>
        <w:r w:rsidR="00BA3196" w:rsidDel="004C4A25">
          <w:rPr>
            <w:i/>
            <w:color w:val="000000"/>
            <w:sz w:val="26"/>
            <w:szCs w:val="26"/>
            <w:lang w:val="de-DE"/>
          </w:rPr>
          <w:delText>Kinh tế đầu tư</w:delText>
        </w:r>
        <w:r w:rsidR="00BA3196" w:rsidRPr="005C42FC" w:rsidDel="004C4A25">
          <w:rPr>
            <w:color w:val="000000"/>
            <w:sz w:val="26"/>
            <w:szCs w:val="26"/>
            <w:lang w:val="de-DE"/>
          </w:rPr>
          <w:delText xml:space="preserve">, </w:delText>
        </w:r>
        <w:r w:rsidR="00BA3196" w:rsidDel="004C4A25">
          <w:rPr>
            <w:color w:val="000000"/>
            <w:sz w:val="26"/>
            <w:szCs w:val="26"/>
            <w:lang w:val="de-DE"/>
          </w:rPr>
          <w:delText>Nhà xuất bản đại học kinh tế quốc dân, Hà Nội</w:delText>
        </w:r>
        <w:r w:rsidRPr="00072ED9" w:rsidDel="004C4A25">
          <w:rPr>
            <w:sz w:val="26"/>
            <w:szCs w:val="26"/>
          </w:rPr>
          <w:delText>.</w:delText>
        </w:r>
      </w:del>
    </w:p>
    <w:p w:rsidR="004C4A25" w:rsidDel="00DB2F8B" w:rsidRDefault="008A6E7C" w:rsidP="004C4A25">
      <w:pPr>
        <w:spacing w:line="312" w:lineRule="auto"/>
        <w:jc w:val="both"/>
        <w:rPr>
          <w:ins w:id="380" w:author="GRACE PHAM" w:date="2016-09-12T23:31:00Z"/>
          <w:del w:id="381" w:author="thanh binh" w:date="2016-09-19T16:35:00Z"/>
          <w:sz w:val="26"/>
          <w:szCs w:val="26"/>
        </w:rPr>
      </w:pPr>
      <w:r w:rsidRPr="00072ED9">
        <w:rPr>
          <w:color w:val="000000"/>
          <w:sz w:val="26"/>
          <w:szCs w:val="26"/>
        </w:rPr>
        <w:t xml:space="preserve">15. </w:t>
      </w:r>
      <w:ins w:id="382" w:author="GRACE PHAM" w:date="2016-09-12T23:31:00Z">
        <w:r w:rsidR="004C4A25">
          <w:rPr>
            <w:color w:val="000000"/>
            <w:sz w:val="26"/>
            <w:szCs w:val="26"/>
            <w:lang w:val="de-DE"/>
          </w:rPr>
          <w:t xml:space="preserve">Vu Cong Tuan (2002). </w:t>
        </w:r>
        <w:r w:rsidR="004C4A25">
          <w:rPr>
            <w:i/>
            <w:color w:val="000000"/>
            <w:sz w:val="26"/>
            <w:szCs w:val="26"/>
            <w:lang w:val="de-DE"/>
          </w:rPr>
          <w:t>Thẩm định dự án</w:t>
        </w:r>
        <w:r w:rsidR="004C4A25" w:rsidRPr="00680B69">
          <w:rPr>
            <w:color w:val="000000"/>
            <w:sz w:val="26"/>
            <w:szCs w:val="26"/>
            <w:lang w:val="de-DE"/>
          </w:rPr>
          <w:t>. Ho Chi Minh Publishing House</w:t>
        </w:r>
        <w:r w:rsidR="004C4A25" w:rsidDel="004C4A25">
          <w:rPr>
            <w:sz w:val="26"/>
            <w:szCs w:val="26"/>
          </w:rPr>
          <w:t xml:space="preserve"> </w:t>
        </w:r>
      </w:ins>
    </w:p>
    <w:p w:rsidR="004C4A25" w:rsidRDefault="004C4A25" w:rsidP="004C4A25">
      <w:pPr>
        <w:spacing w:line="312" w:lineRule="auto"/>
        <w:jc w:val="both"/>
        <w:rPr>
          <w:ins w:id="383" w:author="GRACE PHAM" w:date="2016-09-12T23:31:00Z"/>
          <w:sz w:val="26"/>
          <w:szCs w:val="26"/>
        </w:rPr>
      </w:pPr>
    </w:p>
    <w:p w:rsidR="008A6E7C" w:rsidRPr="00072ED9" w:rsidDel="004C4A25" w:rsidRDefault="00BA3196" w:rsidP="00042DB9">
      <w:pPr>
        <w:spacing w:line="312" w:lineRule="auto"/>
        <w:jc w:val="both"/>
        <w:rPr>
          <w:del w:id="384" w:author="GRACE PHAM" w:date="2016-09-12T23:31:00Z"/>
          <w:color w:val="000000"/>
          <w:sz w:val="26"/>
          <w:szCs w:val="26"/>
        </w:rPr>
      </w:pPr>
      <w:del w:id="385" w:author="GRACE PHAM" w:date="2016-09-12T23:31:00Z">
        <w:r w:rsidDel="004C4A25">
          <w:rPr>
            <w:sz w:val="26"/>
            <w:szCs w:val="26"/>
          </w:rPr>
          <w:delText>Vũ Công Tuấn</w:delText>
        </w:r>
        <w:r w:rsidR="008A6E7C" w:rsidRPr="00072ED9" w:rsidDel="004C4A25">
          <w:rPr>
            <w:sz w:val="26"/>
            <w:szCs w:val="26"/>
          </w:rPr>
          <w:delText xml:space="preserve"> (2002), </w:delText>
        </w:r>
        <w:r w:rsidDel="004C4A25">
          <w:rPr>
            <w:i/>
            <w:sz w:val="26"/>
            <w:szCs w:val="26"/>
          </w:rPr>
          <w:delText>Thẩm định đầu tư</w:delText>
        </w:r>
        <w:r w:rsidR="008A6E7C" w:rsidRPr="00072ED9" w:rsidDel="004C4A25">
          <w:rPr>
            <w:sz w:val="26"/>
            <w:szCs w:val="26"/>
          </w:rPr>
          <w:delText xml:space="preserve">, </w:delText>
        </w:r>
        <w:r w:rsidDel="004C4A25">
          <w:rPr>
            <w:sz w:val="26"/>
            <w:szCs w:val="26"/>
          </w:rPr>
          <w:delText>Nhà xuất bản thành phố Hồ Chí Minh</w:delText>
        </w:r>
      </w:del>
    </w:p>
    <w:p w:rsidR="0000399E" w:rsidDel="004C4A25" w:rsidRDefault="0000399E" w:rsidP="00042DB9">
      <w:pPr>
        <w:tabs>
          <w:tab w:val="left" w:pos="4690"/>
        </w:tabs>
        <w:spacing w:line="312" w:lineRule="auto"/>
        <w:jc w:val="both"/>
        <w:rPr>
          <w:del w:id="386" w:author="GRACE PHAM" w:date="2016-09-12T23:31:00Z"/>
          <w:color w:val="000000"/>
          <w:sz w:val="26"/>
          <w:szCs w:val="26"/>
        </w:rPr>
      </w:pPr>
    </w:p>
    <w:p w:rsidR="00000000" w:rsidRDefault="008A6E7C">
      <w:pPr>
        <w:spacing w:before="240" w:line="312" w:lineRule="auto"/>
        <w:jc w:val="both"/>
        <w:rPr>
          <w:color w:val="000000"/>
          <w:sz w:val="26"/>
          <w:szCs w:val="26"/>
        </w:rPr>
        <w:pPrChange w:id="387" w:author="thanh binh" w:date="2016-09-19T16:35:00Z">
          <w:pPr>
            <w:spacing w:line="312" w:lineRule="auto"/>
            <w:jc w:val="both"/>
          </w:pPr>
        </w:pPrChange>
      </w:pPr>
      <w:r w:rsidRPr="00072ED9">
        <w:rPr>
          <w:b/>
          <w:color w:val="000000"/>
          <w:sz w:val="26"/>
          <w:szCs w:val="26"/>
        </w:rPr>
        <w:t xml:space="preserve">9. </w:t>
      </w:r>
      <w:del w:id="388" w:author="thanh binh" w:date="2016-09-19T16:35:00Z">
        <w:r w:rsidRPr="00072ED9" w:rsidDel="00DB2F8B">
          <w:rPr>
            <w:b/>
            <w:caps/>
            <w:color w:val="000000"/>
            <w:sz w:val="26"/>
            <w:szCs w:val="26"/>
          </w:rPr>
          <w:delText>Evaluation Method</w:delText>
        </w:r>
      </w:del>
      <w:ins w:id="389" w:author="thanh binh" w:date="2016-09-19T16:35:00Z">
        <w:r w:rsidR="00DB2F8B">
          <w:rPr>
            <w:b/>
            <w:caps/>
            <w:color w:val="000000"/>
            <w:sz w:val="26"/>
            <w:szCs w:val="26"/>
          </w:rPr>
          <w:t>ASSESSMENT &amp; GRADING POLICY</w:t>
        </w:r>
      </w:ins>
      <w:r w:rsidR="00471900">
        <w:rPr>
          <w:b/>
          <w:color w:val="000000"/>
          <w:sz w:val="26"/>
          <w:szCs w:val="26"/>
        </w:rPr>
        <w:t xml:space="preserve">: </w:t>
      </w:r>
    </w:p>
    <w:p w:rsidR="008A6E7C" w:rsidRPr="00AE555E" w:rsidRDefault="008A6E7C" w:rsidP="00042DB9">
      <w:pPr>
        <w:tabs>
          <w:tab w:val="left" w:pos="5698"/>
          <w:tab w:val="left" w:pos="6588"/>
          <w:tab w:val="left" w:pos="11101"/>
          <w:tab w:val="left" w:pos="11323"/>
          <w:tab w:val="left" w:pos="12938"/>
        </w:tabs>
        <w:spacing w:line="312" w:lineRule="auto"/>
        <w:jc w:val="both"/>
        <w:rPr>
          <w:color w:val="000000"/>
          <w:sz w:val="26"/>
          <w:szCs w:val="26"/>
        </w:rPr>
      </w:pPr>
      <w:r w:rsidRPr="00AE555E">
        <w:rPr>
          <w:color w:val="000000"/>
          <w:sz w:val="26"/>
          <w:szCs w:val="26"/>
        </w:rPr>
        <w:t xml:space="preserve">- </w:t>
      </w:r>
      <w:r w:rsidR="00075F61" w:rsidRPr="00AE555E">
        <w:rPr>
          <w:sz w:val="26"/>
          <w:szCs w:val="26"/>
          <w:lang w:val="de-DE"/>
        </w:rPr>
        <w:t xml:space="preserve">Participation </w:t>
      </w:r>
      <w:del w:id="390" w:author="Admin" w:date="2016-09-07T11:07:00Z">
        <w:r w:rsidR="00075F61" w:rsidRPr="00AE555E" w:rsidDel="002962E5">
          <w:rPr>
            <w:sz w:val="26"/>
            <w:szCs w:val="26"/>
            <w:lang w:val="de-DE"/>
          </w:rPr>
          <w:delText>in learning</w:delText>
        </w:r>
      </w:del>
      <w:r w:rsidR="00075F61" w:rsidRPr="00AE555E">
        <w:rPr>
          <w:sz w:val="26"/>
          <w:szCs w:val="26"/>
          <w:lang w:val="de-DE"/>
        </w:rPr>
        <w:t xml:space="preserve">: </w:t>
      </w:r>
      <w:r w:rsidR="00075F61" w:rsidRPr="00AE555E">
        <w:rPr>
          <w:bCs/>
          <w:sz w:val="26"/>
          <w:szCs w:val="26"/>
          <w:lang w:val="de-DE"/>
        </w:rPr>
        <w:t>10% total score</w:t>
      </w:r>
      <w:r w:rsidR="002521FF" w:rsidRPr="00AE555E">
        <w:rPr>
          <w:bCs/>
          <w:sz w:val="26"/>
          <w:szCs w:val="26"/>
          <w:lang w:val="de-DE"/>
        </w:rPr>
        <w:t>.</w:t>
      </w:r>
    </w:p>
    <w:p w:rsidR="008A6E7C" w:rsidRPr="00AE555E" w:rsidRDefault="008A6E7C" w:rsidP="00042DB9">
      <w:pPr>
        <w:tabs>
          <w:tab w:val="left" w:pos="5698"/>
          <w:tab w:val="left" w:pos="6588"/>
          <w:tab w:val="left" w:pos="11101"/>
          <w:tab w:val="left" w:pos="11323"/>
          <w:tab w:val="left" w:pos="12938"/>
        </w:tabs>
        <w:spacing w:line="312" w:lineRule="auto"/>
        <w:jc w:val="both"/>
        <w:rPr>
          <w:color w:val="000000"/>
          <w:sz w:val="26"/>
          <w:szCs w:val="26"/>
        </w:rPr>
      </w:pPr>
      <w:r w:rsidRPr="00AE555E">
        <w:rPr>
          <w:color w:val="000000"/>
          <w:sz w:val="26"/>
          <w:szCs w:val="26"/>
        </w:rPr>
        <w:t>- Mid</w:t>
      </w:r>
      <w:ins w:id="391" w:author="Admin" w:date="2016-09-15T14:46:00Z">
        <w:r w:rsidR="005559A0">
          <w:rPr>
            <w:color w:val="000000"/>
            <w:sz w:val="26"/>
            <w:szCs w:val="26"/>
          </w:rPr>
          <w:t>-course</w:t>
        </w:r>
      </w:ins>
      <w:del w:id="392" w:author="Admin" w:date="2016-09-15T14:46:00Z">
        <w:r w:rsidRPr="00AE555E" w:rsidDel="005559A0">
          <w:rPr>
            <w:color w:val="000000"/>
            <w:sz w:val="26"/>
            <w:szCs w:val="26"/>
          </w:rPr>
          <w:delText>dle-term</w:delText>
        </w:r>
      </w:del>
      <w:r w:rsidRPr="00AE555E">
        <w:rPr>
          <w:color w:val="000000"/>
          <w:sz w:val="26"/>
          <w:szCs w:val="26"/>
        </w:rPr>
        <w:t xml:space="preserve"> </w:t>
      </w:r>
      <w:r w:rsidR="0029023C" w:rsidRPr="00AE555E">
        <w:rPr>
          <w:color w:val="000000"/>
          <w:sz w:val="26"/>
          <w:szCs w:val="26"/>
        </w:rPr>
        <w:t>exam</w:t>
      </w:r>
      <w:r w:rsidRPr="00AE555E">
        <w:rPr>
          <w:b/>
          <w:color w:val="000000"/>
          <w:sz w:val="26"/>
          <w:szCs w:val="26"/>
        </w:rPr>
        <w:t xml:space="preserve"> </w:t>
      </w:r>
      <w:del w:id="393" w:author="Admin" w:date="2016-09-07T11:07:00Z">
        <w:r w:rsidRPr="00AE555E" w:rsidDel="002962E5">
          <w:rPr>
            <w:color w:val="000000"/>
            <w:sz w:val="26"/>
            <w:szCs w:val="26"/>
          </w:rPr>
          <w:delText>in class</w:delText>
        </w:r>
      </w:del>
      <w:r w:rsidR="0029023C" w:rsidRPr="00AE555E">
        <w:rPr>
          <w:color w:val="000000"/>
          <w:sz w:val="26"/>
          <w:szCs w:val="26"/>
        </w:rPr>
        <w:t xml:space="preserve">: </w:t>
      </w:r>
      <w:r w:rsidRPr="00AE555E">
        <w:rPr>
          <w:color w:val="000000"/>
          <w:sz w:val="26"/>
          <w:szCs w:val="26"/>
        </w:rPr>
        <w:t>20%</w:t>
      </w:r>
      <w:r w:rsidR="0029023C" w:rsidRPr="00AE555E">
        <w:rPr>
          <w:color w:val="000000"/>
          <w:sz w:val="26"/>
          <w:szCs w:val="26"/>
        </w:rPr>
        <w:t xml:space="preserve"> </w:t>
      </w:r>
      <w:r w:rsidR="0029023C" w:rsidRPr="00AE555E">
        <w:rPr>
          <w:bCs/>
          <w:sz w:val="26"/>
          <w:szCs w:val="26"/>
          <w:lang w:val="de-DE"/>
        </w:rPr>
        <w:t>total score</w:t>
      </w:r>
      <w:r w:rsidR="002521FF" w:rsidRPr="00AE555E">
        <w:rPr>
          <w:bCs/>
          <w:sz w:val="26"/>
          <w:szCs w:val="26"/>
          <w:lang w:val="de-DE"/>
        </w:rPr>
        <w:t>.</w:t>
      </w:r>
    </w:p>
    <w:p w:rsidR="0029023C" w:rsidRPr="00AE555E" w:rsidRDefault="008A6E7C" w:rsidP="00042DB9">
      <w:pPr>
        <w:tabs>
          <w:tab w:val="left" w:pos="5698"/>
          <w:tab w:val="left" w:pos="6588"/>
          <w:tab w:val="left" w:pos="11101"/>
          <w:tab w:val="left" w:pos="11323"/>
          <w:tab w:val="left" w:pos="12938"/>
        </w:tabs>
        <w:spacing w:line="312" w:lineRule="auto"/>
        <w:jc w:val="both"/>
        <w:rPr>
          <w:color w:val="000000"/>
          <w:sz w:val="26"/>
          <w:szCs w:val="26"/>
        </w:rPr>
      </w:pPr>
      <w:r w:rsidRPr="00AE555E">
        <w:rPr>
          <w:b/>
          <w:color w:val="000000"/>
          <w:sz w:val="26"/>
          <w:szCs w:val="26"/>
        </w:rPr>
        <w:t xml:space="preserve">- </w:t>
      </w:r>
      <w:r w:rsidRPr="00AE555E">
        <w:rPr>
          <w:color w:val="000000"/>
          <w:sz w:val="26"/>
          <w:szCs w:val="26"/>
        </w:rPr>
        <w:t>Final exam</w:t>
      </w:r>
      <w:r w:rsidR="00E258FE" w:rsidRPr="00AE555E">
        <w:rPr>
          <w:color w:val="000000"/>
          <w:sz w:val="26"/>
          <w:szCs w:val="26"/>
        </w:rPr>
        <w:t xml:space="preserve">: </w:t>
      </w:r>
      <w:r w:rsidRPr="00AE555E">
        <w:rPr>
          <w:color w:val="000000"/>
          <w:sz w:val="26"/>
          <w:szCs w:val="26"/>
        </w:rPr>
        <w:t>70%</w:t>
      </w:r>
      <w:r w:rsidR="00E258FE" w:rsidRPr="00AE555E">
        <w:rPr>
          <w:bCs/>
          <w:sz w:val="26"/>
          <w:szCs w:val="26"/>
          <w:lang w:val="de-DE"/>
        </w:rPr>
        <w:t xml:space="preserve"> total score</w:t>
      </w:r>
      <w:r w:rsidR="00F13E7D" w:rsidRPr="00AE555E">
        <w:rPr>
          <w:bCs/>
          <w:sz w:val="26"/>
          <w:szCs w:val="26"/>
          <w:lang w:val="de-DE"/>
        </w:rPr>
        <w:t>.</w:t>
      </w:r>
    </w:p>
    <w:p w:rsidR="0029023C" w:rsidDel="00DB2F8B" w:rsidRDefault="0029023C" w:rsidP="00042DB9">
      <w:pPr>
        <w:tabs>
          <w:tab w:val="left" w:pos="5698"/>
          <w:tab w:val="left" w:pos="6588"/>
          <w:tab w:val="left" w:pos="11101"/>
          <w:tab w:val="left" w:pos="11323"/>
          <w:tab w:val="left" w:pos="12938"/>
        </w:tabs>
        <w:spacing w:line="312" w:lineRule="auto"/>
        <w:jc w:val="both"/>
        <w:rPr>
          <w:del w:id="394" w:author="thanh binh" w:date="2016-09-19T16:35:00Z"/>
          <w:bCs/>
          <w:sz w:val="26"/>
          <w:szCs w:val="26"/>
          <w:lang w:val="de-DE"/>
        </w:rPr>
      </w:pPr>
      <w:r w:rsidRPr="00AE555E">
        <w:rPr>
          <w:b/>
          <w:color w:val="000000"/>
          <w:sz w:val="26"/>
          <w:szCs w:val="26"/>
        </w:rPr>
        <w:t>-</w:t>
      </w:r>
      <w:r w:rsidRPr="00AE555E">
        <w:rPr>
          <w:bCs/>
          <w:sz w:val="26"/>
          <w:szCs w:val="26"/>
          <w:lang w:val="de-DE"/>
        </w:rPr>
        <w:t xml:space="preserve"> 10 point scale or equivalent.</w:t>
      </w:r>
    </w:p>
    <w:p w:rsidR="0000399E" w:rsidRDefault="0000399E" w:rsidP="00042DB9">
      <w:pPr>
        <w:tabs>
          <w:tab w:val="left" w:pos="5698"/>
          <w:tab w:val="left" w:pos="6588"/>
          <w:tab w:val="left" w:pos="11101"/>
          <w:tab w:val="left" w:pos="11323"/>
          <w:tab w:val="left" w:pos="12938"/>
        </w:tabs>
        <w:spacing w:line="312" w:lineRule="auto"/>
        <w:jc w:val="both"/>
        <w:rPr>
          <w:bCs/>
          <w:sz w:val="26"/>
          <w:szCs w:val="26"/>
          <w:lang w:val="de-DE"/>
        </w:rPr>
      </w:pPr>
    </w:p>
    <w:p w:rsidR="0000399E" w:rsidRPr="00434928" w:rsidDel="00DB2F8B" w:rsidRDefault="0000399E" w:rsidP="00042DB9">
      <w:pPr>
        <w:spacing w:line="312" w:lineRule="auto"/>
        <w:rPr>
          <w:del w:id="395" w:author="thanh binh" w:date="2016-09-19T16:38:00Z"/>
          <w:i/>
          <w:iCs/>
          <w:sz w:val="26"/>
          <w:szCs w:val="26"/>
        </w:rPr>
      </w:pPr>
      <w:r w:rsidRPr="00434928">
        <w:rPr>
          <w:i/>
          <w:iCs/>
          <w:sz w:val="26"/>
          <w:szCs w:val="26"/>
        </w:rPr>
        <w:t xml:space="preserve"> </w:t>
      </w:r>
      <w:r w:rsidRPr="00434928">
        <w:rPr>
          <w:i/>
          <w:iCs/>
          <w:sz w:val="26"/>
          <w:szCs w:val="26"/>
        </w:rPr>
        <w:tab/>
      </w:r>
      <w:r w:rsidRPr="00434928">
        <w:rPr>
          <w:i/>
          <w:iCs/>
          <w:sz w:val="26"/>
          <w:szCs w:val="26"/>
        </w:rPr>
        <w:tab/>
      </w:r>
      <w:r w:rsidRPr="00434928">
        <w:rPr>
          <w:i/>
          <w:iCs/>
          <w:sz w:val="26"/>
          <w:szCs w:val="26"/>
        </w:rPr>
        <w:tab/>
      </w:r>
      <w:r w:rsidRPr="00434928">
        <w:rPr>
          <w:i/>
          <w:iCs/>
          <w:sz w:val="26"/>
          <w:szCs w:val="26"/>
        </w:rPr>
        <w:tab/>
      </w:r>
      <w:r w:rsidRPr="00434928">
        <w:rPr>
          <w:i/>
          <w:iCs/>
          <w:sz w:val="26"/>
          <w:szCs w:val="26"/>
        </w:rPr>
        <w:tab/>
      </w:r>
      <w:r w:rsidRPr="00434928">
        <w:rPr>
          <w:i/>
          <w:iCs/>
          <w:sz w:val="26"/>
          <w:szCs w:val="26"/>
        </w:rPr>
        <w:tab/>
        <w:t xml:space="preserve">   </w:t>
      </w:r>
      <w:r>
        <w:rPr>
          <w:i/>
          <w:iCs/>
          <w:sz w:val="26"/>
          <w:szCs w:val="26"/>
        </w:rPr>
        <w:t xml:space="preserve">    </w:t>
      </w:r>
      <w:r w:rsidRPr="00434928"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 xml:space="preserve">       Ha Noi,                      2016</w:t>
      </w:r>
    </w:p>
    <w:p w:rsidR="00000000" w:rsidRDefault="00FE1180">
      <w:pPr>
        <w:spacing w:line="312" w:lineRule="auto"/>
        <w:rPr>
          <w:bCs/>
          <w:sz w:val="26"/>
          <w:szCs w:val="26"/>
          <w:lang w:val="de-DE"/>
        </w:rPr>
        <w:pPrChange w:id="396" w:author="thanh binh" w:date="2016-09-19T16:38:00Z">
          <w:pPr>
            <w:tabs>
              <w:tab w:val="left" w:pos="5698"/>
              <w:tab w:val="left" w:pos="6588"/>
              <w:tab w:val="left" w:pos="11101"/>
              <w:tab w:val="left" w:pos="11323"/>
              <w:tab w:val="left" w:pos="12938"/>
            </w:tabs>
            <w:spacing w:line="312" w:lineRule="auto"/>
            <w:jc w:val="both"/>
          </w:pPr>
        </w:pPrChange>
      </w:pPr>
    </w:p>
    <w:tbl>
      <w:tblPr>
        <w:tblW w:w="0" w:type="auto"/>
        <w:tblInd w:w="-589" w:type="dxa"/>
        <w:tblLook w:val="0000"/>
        <w:tblPrChange w:id="397" w:author="thanh binh" w:date="2016-09-19T16:38:00Z">
          <w:tblPr>
            <w:tblW w:w="0" w:type="auto"/>
            <w:tblInd w:w="-58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/>
          </w:tblPr>
        </w:tblPrChange>
      </w:tblPr>
      <w:tblGrid>
        <w:gridCol w:w="4770"/>
        <w:gridCol w:w="4830"/>
        <w:tblGridChange w:id="398">
          <w:tblGrid>
            <w:gridCol w:w="4770"/>
            <w:gridCol w:w="4830"/>
          </w:tblGrid>
        </w:tblGridChange>
      </w:tblGrid>
      <w:tr w:rsidR="00DB2F8B" w:rsidTr="00DB2F8B">
        <w:trPr>
          <w:trHeight w:val="2751"/>
          <w:trPrChange w:id="399" w:author="thanh binh" w:date="2016-09-19T16:38:00Z">
            <w:trPr>
              <w:trHeight w:val="3105"/>
            </w:trPr>
          </w:trPrChange>
        </w:trPr>
        <w:tc>
          <w:tcPr>
            <w:tcW w:w="4770" w:type="dxa"/>
            <w:tcPrChange w:id="400" w:author="thanh binh" w:date="2016-09-19T16:38:00Z">
              <w:tcPr>
                <w:tcW w:w="4770" w:type="dxa"/>
              </w:tcPr>
            </w:tcPrChange>
          </w:tcPr>
          <w:p w:rsidR="00000000" w:rsidRDefault="00DB2F8B">
            <w:pPr>
              <w:spacing w:line="312" w:lineRule="auto"/>
              <w:jc w:val="center"/>
              <w:rPr>
                <w:b/>
                <w:sz w:val="26"/>
                <w:szCs w:val="26"/>
              </w:rPr>
              <w:pPrChange w:id="401" w:author="thanh binh" w:date="2016-09-19T16:38:00Z">
                <w:pPr>
                  <w:spacing w:line="312" w:lineRule="auto"/>
                  <w:ind w:left="697"/>
                </w:pPr>
              </w:pPrChange>
            </w:pPr>
            <w:r w:rsidRPr="00BC4108">
              <w:rPr>
                <w:b/>
                <w:sz w:val="26"/>
                <w:szCs w:val="26"/>
              </w:rPr>
              <w:t>HEAD OF DEPARTMENT</w:t>
            </w:r>
          </w:p>
          <w:p w:rsidR="00DB2F8B" w:rsidRPr="00BC4108" w:rsidRDefault="00DB2F8B" w:rsidP="00DB2F8B">
            <w:pPr>
              <w:spacing w:line="312" w:lineRule="auto"/>
              <w:ind w:left="697"/>
              <w:rPr>
                <w:b/>
                <w:sz w:val="26"/>
                <w:szCs w:val="26"/>
              </w:rPr>
            </w:pPr>
          </w:p>
          <w:p w:rsidR="00DB2F8B" w:rsidRDefault="00DB2F8B" w:rsidP="00DB2F8B">
            <w:pPr>
              <w:spacing w:line="312" w:lineRule="auto"/>
              <w:ind w:left="697"/>
              <w:rPr>
                <w:b/>
                <w:sz w:val="26"/>
                <w:szCs w:val="26"/>
              </w:rPr>
            </w:pPr>
          </w:p>
          <w:p w:rsidR="00DB2F8B" w:rsidRDefault="00DB2F8B" w:rsidP="00DB2F8B">
            <w:pPr>
              <w:spacing w:line="312" w:lineRule="auto"/>
              <w:ind w:left="697"/>
              <w:rPr>
                <w:b/>
                <w:sz w:val="26"/>
                <w:szCs w:val="26"/>
              </w:rPr>
            </w:pPr>
          </w:p>
          <w:p w:rsidR="00DB2F8B" w:rsidRPr="00BC4108" w:rsidRDefault="00DB2F8B" w:rsidP="00DB2F8B">
            <w:pPr>
              <w:spacing w:line="312" w:lineRule="auto"/>
              <w:ind w:left="697"/>
              <w:rPr>
                <w:b/>
                <w:sz w:val="26"/>
                <w:szCs w:val="26"/>
              </w:rPr>
            </w:pPr>
          </w:p>
          <w:p w:rsidR="00DB2F8B" w:rsidRPr="00BC4108" w:rsidRDefault="00DB2F8B" w:rsidP="00DB2F8B">
            <w:pPr>
              <w:spacing w:line="312" w:lineRule="auto"/>
              <w:ind w:left="697"/>
              <w:rPr>
                <w:b/>
                <w:sz w:val="26"/>
                <w:szCs w:val="26"/>
              </w:rPr>
            </w:pPr>
          </w:p>
          <w:p w:rsidR="00000000" w:rsidRDefault="00DB2F8B">
            <w:pPr>
              <w:spacing w:line="312" w:lineRule="auto"/>
              <w:jc w:val="center"/>
              <w:rPr>
                <w:del w:id="402" w:author="thanh binh" w:date="2016-09-19T16:38:00Z"/>
                <w:b/>
                <w:sz w:val="26"/>
                <w:szCs w:val="26"/>
              </w:rPr>
              <w:pPrChange w:id="403" w:author="thanh binh" w:date="2016-09-19T16:38:00Z">
                <w:pPr>
                  <w:spacing w:line="312" w:lineRule="auto"/>
                  <w:ind w:left="697"/>
                </w:pPr>
              </w:pPrChange>
            </w:pPr>
            <w:r w:rsidRPr="00BC4108">
              <w:rPr>
                <w:b/>
                <w:sz w:val="26"/>
                <w:szCs w:val="26"/>
              </w:rPr>
              <w:t xml:space="preserve">PhD. </w:t>
            </w:r>
            <w:del w:id="404" w:author="thanh binh" w:date="2016-09-19T16:36:00Z">
              <w:r w:rsidRPr="00BC4108" w:rsidDel="00DB2F8B">
                <w:rPr>
                  <w:b/>
                  <w:sz w:val="26"/>
                  <w:szCs w:val="26"/>
                </w:rPr>
                <w:delText>DINH DAO ANH THUY</w:delText>
              </w:r>
            </w:del>
            <w:ins w:id="405" w:author="thanh binh" w:date="2016-09-19T16:36:00Z">
              <w:r>
                <w:rPr>
                  <w:b/>
                  <w:sz w:val="26"/>
                  <w:szCs w:val="26"/>
                </w:rPr>
                <w:t>Dinh Dao Anh Thuy</w:t>
              </w:r>
            </w:ins>
          </w:p>
          <w:p w:rsidR="00000000" w:rsidRDefault="00FE1180">
            <w:pPr>
              <w:spacing w:line="312" w:lineRule="auto"/>
              <w:jc w:val="center"/>
              <w:rPr>
                <w:b/>
                <w:sz w:val="26"/>
                <w:szCs w:val="26"/>
              </w:rPr>
              <w:pPrChange w:id="406" w:author="thanh binh" w:date="2016-09-19T16:38:00Z">
                <w:pPr>
                  <w:tabs>
                    <w:tab w:val="left" w:pos="5698"/>
                    <w:tab w:val="left" w:pos="6588"/>
                    <w:tab w:val="left" w:pos="11101"/>
                    <w:tab w:val="left" w:pos="11323"/>
                    <w:tab w:val="left" w:pos="12938"/>
                  </w:tabs>
                  <w:spacing w:line="312" w:lineRule="auto"/>
                  <w:jc w:val="both"/>
                </w:pPr>
              </w:pPrChange>
            </w:pPr>
          </w:p>
        </w:tc>
        <w:tc>
          <w:tcPr>
            <w:tcW w:w="4830" w:type="dxa"/>
            <w:tcPrChange w:id="407" w:author="thanh binh" w:date="2016-09-19T16:38:00Z">
              <w:tcPr>
                <w:tcW w:w="4830" w:type="dxa"/>
              </w:tcPr>
            </w:tcPrChange>
          </w:tcPr>
          <w:p w:rsidR="00000000" w:rsidRDefault="00DB2F8B">
            <w:pPr>
              <w:spacing w:line="312" w:lineRule="auto"/>
              <w:jc w:val="center"/>
              <w:rPr>
                <w:b/>
                <w:sz w:val="26"/>
                <w:szCs w:val="26"/>
              </w:rPr>
              <w:pPrChange w:id="408" w:author="thanh binh" w:date="2016-09-19T16:38:00Z">
                <w:pPr>
                  <w:spacing w:line="312" w:lineRule="auto"/>
                  <w:ind w:left="1879"/>
                </w:pPr>
              </w:pPrChange>
            </w:pPr>
            <w:r w:rsidRPr="00BC4108">
              <w:rPr>
                <w:b/>
                <w:sz w:val="26"/>
                <w:szCs w:val="26"/>
              </w:rPr>
              <w:t>PRESIDENT</w:t>
            </w:r>
          </w:p>
          <w:p w:rsidR="00DB2F8B" w:rsidRDefault="00DB2F8B">
            <w:pPr>
              <w:spacing w:after="160" w:line="259" w:lineRule="auto"/>
              <w:rPr>
                <w:b/>
                <w:sz w:val="26"/>
                <w:szCs w:val="26"/>
              </w:rPr>
            </w:pPr>
          </w:p>
          <w:p w:rsidR="00DB2F8B" w:rsidRDefault="00DB2F8B">
            <w:pPr>
              <w:spacing w:after="160" w:line="259" w:lineRule="auto"/>
              <w:rPr>
                <w:b/>
                <w:sz w:val="26"/>
                <w:szCs w:val="26"/>
              </w:rPr>
            </w:pPr>
          </w:p>
          <w:p w:rsidR="00DB2F8B" w:rsidRDefault="00DB2F8B">
            <w:pPr>
              <w:spacing w:after="160" w:line="259" w:lineRule="auto"/>
              <w:rPr>
                <w:b/>
                <w:sz w:val="26"/>
                <w:szCs w:val="26"/>
              </w:rPr>
            </w:pPr>
          </w:p>
          <w:p w:rsidR="00DB2F8B" w:rsidRDefault="00DB2F8B">
            <w:pPr>
              <w:spacing w:after="160" w:line="259" w:lineRule="auto"/>
              <w:rPr>
                <w:b/>
                <w:sz w:val="26"/>
                <w:szCs w:val="26"/>
              </w:rPr>
            </w:pPr>
          </w:p>
          <w:p w:rsidR="00DB2F8B" w:rsidDel="00DB2F8B" w:rsidRDefault="00DB2F8B">
            <w:pPr>
              <w:spacing w:after="160" w:line="259" w:lineRule="auto"/>
              <w:rPr>
                <w:del w:id="409" w:author="thanh binh" w:date="2016-09-19T16:37:00Z"/>
                <w:b/>
                <w:sz w:val="26"/>
                <w:szCs w:val="26"/>
              </w:rPr>
            </w:pPr>
          </w:p>
          <w:p w:rsidR="00000000" w:rsidRDefault="00DB2F8B">
            <w:pPr>
              <w:spacing w:line="312" w:lineRule="auto"/>
              <w:jc w:val="center"/>
              <w:rPr>
                <w:del w:id="410" w:author="thanh binh" w:date="2016-09-19T16:38:00Z"/>
                <w:b/>
                <w:sz w:val="26"/>
                <w:szCs w:val="26"/>
              </w:rPr>
              <w:pPrChange w:id="411" w:author="thanh binh" w:date="2016-09-19T16:38:00Z">
                <w:pPr>
                  <w:spacing w:line="312" w:lineRule="auto"/>
                  <w:ind w:left="1714"/>
                </w:pPr>
              </w:pPrChange>
            </w:pPr>
            <w:r w:rsidRPr="00BC4108">
              <w:rPr>
                <w:b/>
                <w:sz w:val="26"/>
                <w:szCs w:val="26"/>
              </w:rPr>
              <w:t>Prof.</w:t>
            </w:r>
            <w:ins w:id="412" w:author="Admin" w:date="2016-09-07T11:07:00Z">
              <w:r>
                <w:rPr>
                  <w:b/>
                  <w:sz w:val="26"/>
                  <w:szCs w:val="26"/>
                </w:rPr>
                <w:t>Dr</w:t>
              </w:r>
            </w:ins>
            <w:del w:id="413" w:author="Admin" w:date="2016-09-07T11:07:00Z">
              <w:r w:rsidRPr="00BC4108" w:rsidDel="002962E5">
                <w:rPr>
                  <w:b/>
                  <w:sz w:val="26"/>
                  <w:szCs w:val="26"/>
                </w:rPr>
                <w:delText>Phd</w:delText>
              </w:r>
            </w:del>
            <w:r w:rsidRPr="00BC4108">
              <w:rPr>
                <w:b/>
                <w:sz w:val="26"/>
                <w:szCs w:val="26"/>
              </w:rPr>
              <w:t xml:space="preserve">. </w:t>
            </w:r>
            <w:del w:id="414" w:author="thanh binh" w:date="2016-09-19T16:38:00Z">
              <w:r w:rsidRPr="00BC4108" w:rsidDel="00DB2F8B">
                <w:rPr>
                  <w:b/>
                  <w:sz w:val="26"/>
                  <w:szCs w:val="26"/>
                </w:rPr>
                <w:delText>TRAN THO DAT</w:delText>
              </w:r>
            </w:del>
            <w:ins w:id="415" w:author="thanh binh" w:date="2016-09-19T16:38:00Z">
              <w:r>
                <w:rPr>
                  <w:b/>
                  <w:sz w:val="26"/>
                  <w:szCs w:val="26"/>
                </w:rPr>
                <w:t>Tran Tho Dat</w:t>
              </w:r>
            </w:ins>
          </w:p>
          <w:p w:rsidR="00000000" w:rsidRDefault="00FE1180">
            <w:pPr>
              <w:spacing w:line="312" w:lineRule="auto"/>
              <w:jc w:val="center"/>
              <w:rPr>
                <w:b/>
                <w:sz w:val="26"/>
                <w:szCs w:val="26"/>
              </w:rPr>
              <w:pPrChange w:id="416" w:author="thanh binh" w:date="2016-09-19T16:38:00Z">
                <w:pPr>
                  <w:tabs>
                    <w:tab w:val="left" w:pos="5698"/>
                    <w:tab w:val="left" w:pos="6588"/>
                    <w:tab w:val="left" w:pos="11101"/>
                    <w:tab w:val="left" w:pos="11323"/>
                    <w:tab w:val="left" w:pos="12938"/>
                  </w:tabs>
                  <w:spacing w:line="312" w:lineRule="auto"/>
                  <w:jc w:val="both"/>
                </w:pPr>
              </w:pPrChange>
            </w:pPr>
          </w:p>
        </w:tc>
      </w:tr>
      <w:bookmarkEnd w:id="5"/>
      <w:bookmarkEnd w:id="6"/>
    </w:tbl>
    <w:p w:rsidR="008A6E7C" w:rsidRPr="00072ED9" w:rsidRDefault="008A6E7C" w:rsidP="00042DB9">
      <w:pPr>
        <w:tabs>
          <w:tab w:val="left" w:pos="915"/>
        </w:tabs>
        <w:spacing w:line="312" w:lineRule="auto"/>
        <w:jc w:val="both"/>
        <w:rPr>
          <w:sz w:val="26"/>
          <w:szCs w:val="26"/>
        </w:rPr>
      </w:pPr>
    </w:p>
    <w:p w:rsidR="00871DBC" w:rsidRPr="00072ED9" w:rsidRDefault="00871DBC" w:rsidP="00042DB9">
      <w:pPr>
        <w:spacing w:line="312" w:lineRule="auto"/>
      </w:pPr>
    </w:p>
    <w:sectPr w:rsidR="00871DBC" w:rsidRPr="00072ED9" w:rsidSect="006F6FA1">
      <w:footerReference w:type="default" r:id="rId7"/>
      <w:pgSz w:w="11900" w:h="16840" w:code="9"/>
      <w:pgMar w:top="1440" w:right="864" w:bottom="1440" w:left="198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180" w:rsidRDefault="00FE1180">
      <w:r>
        <w:separator/>
      </w:r>
    </w:p>
  </w:endnote>
  <w:endnote w:type="continuationSeparator" w:id="0">
    <w:p w:rsidR="00FE1180" w:rsidRDefault="00FE1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54537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4978" w:rsidRDefault="00193C53">
        <w:pPr>
          <w:pStyle w:val="Footer"/>
          <w:jc w:val="center"/>
        </w:pPr>
        <w:r>
          <w:fldChar w:fldCharType="begin"/>
        </w:r>
        <w:r w:rsidR="000A4978">
          <w:instrText xml:space="preserve"> PAGE   \* MERGEFORMAT </w:instrText>
        </w:r>
        <w:r>
          <w:fldChar w:fldCharType="separate"/>
        </w:r>
        <w:r w:rsidR="00FE11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A4978" w:rsidRDefault="000A49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180" w:rsidRDefault="00FE1180">
      <w:r>
        <w:separator/>
      </w:r>
    </w:p>
  </w:footnote>
  <w:footnote w:type="continuationSeparator" w:id="0">
    <w:p w:rsidR="00FE1180" w:rsidRDefault="00FE11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E6D02"/>
    <w:multiLevelType w:val="multilevel"/>
    <w:tmpl w:val="7A186BA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93530AC"/>
    <w:multiLevelType w:val="hybridMultilevel"/>
    <w:tmpl w:val="E020BD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663F3D"/>
    <w:multiLevelType w:val="multilevel"/>
    <w:tmpl w:val="B1EAD9A4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F6F0EF4"/>
    <w:multiLevelType w:val="multilevel"/>
    <w:tmpl w:val="9F12DD6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DB84B04"/>
    <w:multiLevelType w:val="multilevel"/>
    <w:tmpl w:val="512A0CA8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">
    <w15:presenceInfo w15:providerId="None" w15:userId="Admi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A6E7C"/>
    <w:rsid w:val="00001E2D"/>
    <w:rsid w:val="0000399E"/>
    <w:rsid w:val="00003F89"/>
    <w:rsid w:val="00010979"/>
    <w:rsid w:val="000178F8"/>
    <w:rsid w:val="00022E71"/>
    <w:rsid w:val="00042DB9"/>
    <w:rsid w:val="00047960"/>
    <w:rsid w:val="00072ED9"/>
    <w:rsid w:val="00075F61"/>
    <w:rsid w:val="0007751E"/>
    <w:rsid w:val="0008728D"/>
    <w:rsid w:val="0008743B"/>
    <w:rsid w:val="000A4978"/>
    <w:rsid w:val="000A7772"/>
    <w:rsid w:val="000B3E76"/>
    <w:rsid w:val="000D5135"/>
    <w:rsid w:val="000E6730"/>
    <w:rsid w:val="0011370F"/>
    <w:rsid w:val="00116274"/>
    <w:rsid w:val="00132F41"/>
    <w:rsid w:val="0013419E"/>
    <w:rsid w:val="001576CA"/>
    <w:rsid w:val="001758BF"/>
    <w:rsid w:val="00193742"/>
    <w:rsid w:val="00193C53"/>
    <w:rsid w:val="001A587B"/>
    <w:rsid w:val="001A7F71"/>
    <w:rsid w:val="001C5C69"/>
    <w:rsid w:val="001F2BE4"/>
    <w:rsid w:val="0020403B"/>
    <w:rsid w:val="00210571"/>
    <w:rsid w:val="0022280F"/>
    <w:rsid w:val="00227A07"/>
    <w:rsid w:val="0025102B"/>
    <w:rsid w:val="002521FF"/>
    <w:rsid w:val="00286D29"/>
    <w:rsid w:val="0029023C"/>
    <w:rsid w:val="002962E5"/>
    <w:rsid w:val="00296F7B"/>
    <w:rsid w:val="00297449"/>
    <w:rsid w:val="002C4176"/>
    <w:rsid w:val="002C6FD2"/>
    <w:rsid w:val="002F12A4"/>
    <w:rsid w:val="003116E6"/>
    <w:rsid w:val="003220E7"/>
    <w:rsid w:val="0034496C"/>
    <w:rsid w:val="00356B0D"/>
    <w:rsid w:val="0035790A"/>
    <w:rsid w:val="00392AA5"/>
    <w:rsid w:val="00396517"/>
    <w:rsid w:val="003B2F9C"/>
    <w:rsid w:val="003C6434"/>
    <w:rsid w:val="003E72CD"/>
    <w:rsid w:val="0040756A"/>
    <w:rsid w:val="00417389"/>
    <w:rsid w:val="0042478F"/>
    <w:rsid w:val="0042652E"/>
    <w:rsid w:val="00436160"/>
    <w:rsid w:val="00436C89"/>
    <w:rsid w:val="00471900"/>
    <w:rsid w:val="0047648F"/>
    <w:rsid w:val="004858FD"/>
    <w:rsid w:val="004B0F24"/>
    <w:rsid w:val="004C3D8E"/>
    <w:rsid w:val="004C4A25"/>
    <w:rsid w:val="00520840"/>
    <w:rsid w:val="00526EBE"/>
    <w:rsid w:val="00530F6D"/>
    <w:rsid w:val="005559A0"/>
    <w:rsid w:val="00555E5E"/>
    <w:rsid w:val="00566D92"/>
    <w:rsid w:val="005727C9"/>
    <w:rsid w:val="00586A0A"/>
    <w:rsid w:val="00593302"/>
    <w:rsid w:val="005A6338"/>
    <w:rsid w:val="005B3334"/>
    <w:rsid w:val="005C5133"/>
    <w:rsid w:val="005D19ED"/>
    <w:rsid w:val="0061116E"/>
    <w:rsid w:val="00631AD5"/>
    <w:rsid w:val="00632074"/>
    <w:rsid w:val="00633FE7"/>
    <w:rsid w:val="0064296C"/>
    <w:rsid w:val="00663E0F"/>
    <w:rsid w:val="00665742"/>
    <w:rsid w:val="00674C16"/>
    <w:rsid w:val="006802D4"/>
    <w:rsid w:val="006953BC"/>
    <w:rsid w:val="006A028F"/>
    <w:rsid w:val="006C19DE"/>
    <w:rsid w:val="006D5FBF"/>
    <w:rsid w:val="006F6FA1"/>
    <w:rsid w:val="0078268D"/>
    <w:rsid w:val="00783613"/>
    <w:rsid w:val="00786956"/>
    <w:rsid w:val="007A3D0E"/>
    <w:rsid w:val="007A68E8"/>
    <w:rsid w:val="007B0614"/>
    <w:rsid w:val="007B3D87"/>
    <w:rsid w:val="007B4CA0"/>
    <w:rsid w:val="007C3405"/>
    <w:rsid w:val="008024F4"/>
    <w:rsid w:val="00833E98"/>
    <w:rsid w:val="008377BF"/>
    <w:rsid w:val="00854792"/>
    <w:rsid w:val="00863843"/>
    <w:rsid w:val="00871866"/>
    <w:rsid w:val="00871DBC"/>
    <w:rsid w:val="00881B90"/>
    <w:rsid w:val="00896B49"/>
    <w:rsid w:val="008A6E7C"/>
    <w:rsid w:val="008C6815"/>
    <w:rsid w:val="008F4FC6"/>
    <w:rsid w:val="009452F6"/>
    <w:rsid w:val="00975C55"/>
    <w:rsid w:val="00977386"/>
    <w:rsid w:val="009A0EC8"/>
    <w:rsid w:val="009B4606"/>
    <w:rsid w:val="009D705C"/>
    <w:rsid w:val="009F2A05"/>
    <w:rsid w:val="00A45583"/>
    <w:rsid w:val="00A67A51"/>
    <w:rsid w:val="00A874D3"/>
    <w:rsid w:val="00A87945"/>
    <w:rsid w:val="00A87BC1"/>
    <w:rsid w:val="00A87F2E"/>
    <w:rsid w:val="00AA0A96"/>
    <w:rsid w:val="00AB3E88"/>
    <w:rsid w:val="00AE555E"/>
    <w:rsid w:val="00AE7E2D"/>
    <w:rsid w:val="00AF7362"/>
    <w:rsid w:val="00B10055"/>
    <w:rsid w:val="00B20CF6"/>
    <w:rsid w:val="00B3590E"/>
    <w:rsid w:val="00B43EEE"/>
    <w:rsid w:val="00B61190"/>
    <w:rsid w:val="00B75748"/>
    <w:rsid w:val="00B86674"/>
    <w:rsid w:val="00B97075"/>
    <w:rsid w:val="00BA3196"/>
    <w:rsid w:val="00BA7E26"/>
    <w:rsid w:val="00BF309D"/>
    <w:rsid w:val="00C02F6B"/>
    <w:rsid w:val="00C0458E"/>
    <w:rsid w:val="00C07052"/>
    <w:rsid w:val="00C159FB"/>
    <w:rsid w:val="00C41F32"/>
    <w:rsid w:val="00C4295B"/>
    <w:rsid w:val="00C44D10"/>
    <w:rsid w:val="00C53ECB"/>
    <w:rsid w:val="00C60485"/>
    <w:rsid w:val="00C61556"/>
    <w:rsid w:val="00C628C6"/>
    <w:rsid w:val="00C71077"/>
    <w:rsid w:val="00C71E7C"/>
    <w:rsid w:val="00C71F7B"/>
    <w:rsid w:val="00C754A5"/>
    <w:rsid w:val="00CC68A6"/>
    <w:rsid w:val="00CE498A"/>
    <w:rsid w:val="00CE4CE2"/>
    <w:rsid w:val="00D124E5"/>
    <w:rsid w:val="00D22D2F"/>
    <w:rsid w:val="00D27096"/>
    <w:rsid w:val="00D3031B"/>
    <w:rsid w:val="00D47B7C"/>
    <w:rsid w:val="00DA3FD4"/>
    <w:rsid w:val="00DB2F8B"/>
    <w:rsid w:val="00DB6199"/>
    <w:rsid w:val="00DF69CE"/>
    <w:rsid w:val="00E03490"/>
    <w:rsid w:val="00E258FE"/>
    <w:rsid w:val="00E351B3"/>
    <w:rsid w:val="00E35805"/>
    <w:rsid w:val="00E65D64"/>
    <w:rsid w:val="00E66FD3"/>
    <w:rsid w:val="00E74767"/>
    <w:rsid w:val="00E9564C"/>
    <w:rsid w:val="00ED3924"/>
    <w:rsid w:val="00EE5F3A"/>
    <w:rsid w:val="00F117F4"/>
    <w:rsid w:val="00F13E7D"/>
    <w:rsid w:val="00F14948"/>
    <w:rsid w:val="00F423CD"/>
    <w:rsid w:val="00F8548B"/>
    <w:rsid w:val="00FA0846"/>
    <w:rsid w:val="00FA6712"/>
    <w:rsid w:val="00FB792C"/>
    <w:rsid w:val="00FC6564"/>
    <w:rsid w:val="00FD20C0"/>
    <w:rsid w:val="00FD7D44"/>
    <w:rsid w:val="00FE1180"/>
    <w:rsid w:val="00FF0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A6E7C"/>
    <w:pPr>
      <w:keepNext/>
      <w:tabs>
        <w:tab w:val="left" w:pos="6379"/>
        <w:tab w:val="left" w:pos="6663"/>
      </w:tabs>
      <w:overflowPunct w:val="0"/>
      <w:autoSpaceDE w:val="0"/>
      <w:autoSpaceDN w:val="0"/>
      <w:adjustRightInd w:val="0"/>
      <w:spacing w:before="160" w:after="60" w:line="360" w:lineRule="auto"/>
      <w:ind w:left="567" w:hanging="567"/>
      <w:jc w:val="both"/>
      <w:textAlignment w:val="baseline"/>
      <w:outlineLvl w:val="2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A6E7C"/>
    <w:pPr>
      <w:keepNext/>
      <w:tabs>
        <w:tab w:val="left" w:pos="6379"/>
        <w:tab w:val="left" w:pos="6663"/>
      </w:tabs>
      <w:overflowPunct w:val="0"/>
      <w:autoSpaceDE w:val="0"/>
      <w:autoSpaceDN w:val="0"/>
      <w:adjustRightInd w:val="0"/>
      <w:spacing w:before="120" w:line="312" w:lineRule="auto"/>
      <w:ind w:left="567" w:hanging="567"/>
      <w:textAlignment w:val="baseline"/>
      <w:outlineLvl w:val="4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A6E7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8A6E7C"/>
    <w:rPr>
      <w:rFonts w:ascii="Times New Roman" w:eastAsia="Times New Roman" w:hAnsi="Times New Roman" w:cs="Times New Roman"/>
      <w:i/>
      <w:iCs/>
      <w:sz w:val="28"/>
      <w:szCs w:val="28"/>
    </w:rPr>
  </w:style>
  <w:style w:type="character" w:styleId="Hyperlink">
    <w:name w:val="Hyperlink"/>
    <w:rsid w:val="008A6E7C"/>
    <w:rPr>
      <w:rFonts w:ascii="Times New Roman" w:hAnsi="Times New Roman" w:cs="Times New Roman"/>
      <w:color w:val="auto"/>
      <w:sz w:val="24"/>
      <w:szCs w:val="24"/>
      <w:u w:val="none"/>
      <w:lang w:val="en-US" w:eastAsia="en-US"/>
    </w:rPr>
  </w:style>
  <w:style w:type="character" w:styleId="PageNumber">
    <w:name w:val="page number"/>
    <w:basedOn w:val="DefaultParagraphFont"/>
    <w:rsid w:val="008A6E7C"/>
  </w:style>
  <w:style w:type="paragraph" w:styleId="Footer">
    <w:name w:val="footer"/>
    <w:basedOn w:val="Normal"/>
    <w:link w:val="FooterChar"/>
    <w:uiPriority w:val="99"/>
    <w:rsid w:val="008A6E7C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8A6E7C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8A6E7C"/>
    <w:pPr>
      <w:spacing w:after="200" w:line="276" w:lineRule="auto"/>
      <w:ind w:left="720"/>
      <w:contextualSpacing/>
    </w:pPr>
    <w:rPr>
      <w:rFonts w:eastAsia="Calibri"/>
      <w:szCs w:val="22"/>
    </w:rPr>
  </w:style>
  <w:style w:type="character" w:customStyle="1" w:styleId="mw-headline">
    <w:name w:val="mw-headline"/>
    <w:rsid w:val="008A6E7C"/>
  </w:style>
  <w:style w:type="character" w:customStyle="1" w:styleId="apple-converted-space">
    <w:name w:val="apple-converted-space"/>
    <w:rsid w:val="008A6E7C"/>
  </w:style>
  <w:style w:type="character" w:styleId="Strong">
    <w:name w:val="Strong"/>
    <w:uiPriority w:val="22"/>
    <w:qFormat/>
    <w:rsid w:val="008A6E7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A45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5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58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58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5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58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F6F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6FA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A6E7C"/>
    <w:pPr>
      <w:keepNext/>
      <w:tabs>
        <w:tab w:val="left" w:pos="6379"/>
        <w:tab w:val="left" w:pos="6663"/>
      </w:tabs>
      <w:overflowPunct w:val="0"/>
      <w:autoSpaceDE w:val="0"/>
      <w:autoSpaceDN w:val="0"/>
      <w:adjustRightInd w:val="0"/>
      <w:spacing w:before="160" w:after="60" w:line="360" w:lineRule="auto"/>
      <w:ind w:left="567" w:hanging="567"/>
      <w:jc w:val="both"/>
      <w:textAlignment w:val="baseline"/>
      <w:outlineLvl w:val="2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A6E7C"/>
    <w:pPr>
      <w:keepNext/>
      <w:tabs>
        <w:tab w:val="left" w:pos="6379"/>
        <w:tab w:val="left" w:pos="6663"/>
      </w:tabs>
      <w:overflowPunct w:val="0"/>
      <w:autoSpaceDE w:val="0"/>
      <w:autoSpaceDN w:val="0"/>
      <w:adjustRightInd w:val="0"/>
      <w:spacing w:before="120" w:line="312" w:lineRule="auto"/>
      <w:ind w:left="567" w:hanging="567"/>
      <w:textAlignment w:val="baseline"/>
      <w:outlineLvl w:val="4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A6E7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8A6E7C"/>
    <w:rPr>
      <w:rFonts w:ascii="Times New Roman" w:eastAsia="Times New Roman" w:hAnsi="Times New Roman" w:cs="Times New Roman"/>
      <w:i/>
      <w:iCs/>
      <w:sz w:val="28"/>
      <w:szCs w:val="28"/>
    </w:rPr>
  </w:style>
  <w:style w:type="character" w:styleId="Hyperlink">
    <w:name w:val="Hyperlink"/>
    <w:rsid w:val="008A6E7C"/>
    <w:rPr>
      <w:rFonts w:ascii="Times New Roman" w:hAnsi="Times New Roman" w:cs="Times New Roman"/>
      <w:color w:val="auto"/>
      <w:sz w:val="24"/>
      <w:szCs w:val="24"/>
      <w:u w:val="none"/>
      <w:lang w:val="en-US" w:eastAsia="en-US"/>
    </w:rPr>
  </w:style>
  <w:style w:type="character" w:styleId="PageNumber">
    <w:name w:val="page number"/>
    <w:basedOn w:val="DefaultParagraphFont"/>
    <w:rsid w:val="008A6E7C"/>
  </w:style>
  <w:style w:type="paragraph" w:styleId="Footer">
    <w:name w:val="footer"/>
    <w:basedOn w:val="Normal"/>
    <w:link w:val="FooterChar"/>
    <w:uiPriority w:val="99"/>
    <w:rsid w:val="008A6E7C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8A6E7C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8A6E7C"/>
    <w:pPr>
      <w:spacing w:after="200" w:line="276" w:lineRule="auto"/>
      <w:ind w:left="720"/>
      <w:contextualSpacing/>
    </w:pPr>
    <w:rPr>
      <w:rFonts w:eastAsia="Calibri"/>
      <w:szCs w:val="22"/>
    </w:rPr>
  </w:style>
  <w:style w:type="character" w:customStyle="1" w:styleId="mw-headline">
    <w:name w:val="mw-headline"/>
    <w:rsid w:val="008A6E7C"/>
  </w:style>
  <w:style w:type="character" w:customStyle="1" w:styleId="apple-converted-space">
    <w:name w:val="apple-converted-space"/>
    <w:rsid w:val="008A6E7C"/>
  </w:style>
  <w:style w:type="character" w:styleId="Strong">
    <w:name w:val="Strong"/>
    <w:uiPriority w:val="22"/>
    <w:qFormat/>
    <w:rsid w:val="008A6E7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A45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5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58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58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5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58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F6F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6FA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10</Pages>
  <Words>2370</Words>
  <Characters>13514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Đức Sâm</dc:creator>
  <cp:lastModifiedBy>Welcome</cp:lastModifiedBy>
  <cp:revision>150</cp:revision>
  <dcterms:created xsi:type="dcterms:W3CDTF">2016-05-31T13:57:00Z</dcterms:created>
  <dcterms:modified xsi:type="dcterms:W3CDTF">2016-09-21T00:38:00Z</dcterms:modified>
</cp:coreProperties>
</file>